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F18D7" w14:textId="6BCAD14C" w:rsidR="00903011" w:rsidRDefault="00903011" w:rsidP="00072229">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w:t>
      </w:r>
      <w:r w:rsidR="00892617">
        <w:rPr>
          <w:rFonts w:eastAsia="Arial Unicode MS" w:cs="Arial"/>
          <w:b/>
          <w:bCs/>
          <w:sz w:val="24"/>
        </w:rPr>
        <w:t>72</w:t>
      </w:r>
      <w:r>
        <w:rPr>
          <w:b/>
          <w:i/>
          <w:noProof/>
          <w:sz w:val="28"/>
        </w:rPr>
        <w:tab/>
      </w:r>
      <w:r w:rsidR="008C13F4" w:rsidRPr="00A64822">
        <w:rPr>
          <w:rFonts w:cs="Arial"/>
          <w:b/>
          <w:bCs/>
          <w:sz w:val="24"/>
        </w:rPr>
        <w:t>S2-2</w:t>
      </w:r>
      <w:r w:rsidR="008C13F4">
        <w:rPr>
          <w:rFonts w:cs="Arial"/>
          <w:b/>
          <w:bCs/>
          <w:sz w:val="24"/>
        </w:rPr>
        <w:t>510703</w:t>
      </w:r>
      <w:r w:rsidR="008C13F4">
        <w:rPr>
          <w:rFonts w:cs="Arial"/>
          <w:b/>
          <w:bCs/>
          <w:sz w:val="24"/>
        </w:rPr>
        <w:t>b</w:t>
      </w:r>
    </w:p>
    <w:p w14:paraId="40E8E48B" w14:textId="3EFE6E8F" w:rsidR="00903011" w:rsidRDefault="00892617" w:rsidP="00903011">
      <w:pPr>
        <w:pStyle w:val="CRCoverPage"/>
        <w:tabs>
          <w:tab w:val="right" w:pos="5103"/>
          <w:tab w:val="right" w:pos="9639"/>
        </w:tabs>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00903011">
        <w:rPr>
          <w:b/>
          <w:noProof/>
          <w:sz w:val="24"/>
        </w:rPr>
        <w:tab/>
      </w:r>
      <w:r w:rsidR="00903011" w:rsidRPr="00CD61B0">
        <w:rPr>
          <w:rFonts w:cs="Arial"/>
          <w:b/>
          <w:bCs/>
          <w:color w:val="0000FF"/>
        </w:rPr>
        <w:t>(</w:t>
      </w:r>
      <w:r w:rsidR="00903011">
        <w:rPr>
          <w:rFonts w:cs="Arial"/>
          <w:b/>
          <w:bCs/>
          <w:color w:val="0000FF"/>
        </w:rPr>
        <w:t>revision of S2-250xxxx</w:t>
      </w:r>
      <w:r w:rsidR="0090301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FAD43" w:rsidR="001E41F3" w:rsidRPr="00410371" w:rsidRDefault="00997091" w:rsidP="00997091">
            <w:pPr>
              <w:pStyle w:val="CRCoverPage"/>
              <w:spacing w:after="0"/>
              <w:jc w:val="center"/>
              <w:rPr>
                <w:b/>
                <w:noProof/>
                <w:sz w:val="28"/>
              </w:rPr>
            </w:pPr>
            <w:r w:rsidRPr="00997091">
              <w:rPr>
                <w:b/>
                <w:noProof/>
                <w:sz w:val="28"/>
              </w:rPr>
              <w:t>23.50</w:t>
            </w:r>
            <w:r w:rsidR="00543E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5E5E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97DF3" w:rsidR="001E41F3" w:rsidRPr="00410371" w:rsidRDefault="002E43FC" w:rsidP="00AC382F">
            <w:pPr>
              <w:pStyle w:val="CRCoverPage"/>
              <w:spacing w:after="0"/>
              <w:jc w:val="center"/>
              <w:rPr>
                <w:noProof/>
                <w:sz w:val="28"/>
              </w:rPr>
            </w:pPr>
            <w:r>
              <w:rPr>
                <w:b/>
                <w:noProof/>
                <w:sz w:val="28"/>
              </w:rPr>
              <w:t>1</w:t>
            </w:r>
            <w:r w:rsidR="00742F1C">
              <w:rPr>
                <w:b/>
                <w:noProof/>
                <w:sz w:val="28"/>
              </w:rPr>
              <w:t>9</w:t>
            </w:r>
            <w:r>
              <w:rPr>
                <w:b/>
                <w:noProof/>
                <w:sz w:val="28"/>
              </w:rPr>
              <w:t>.</w:t>
            </w:r>
            <w:r w:rsidR="00F8076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E8B60" w:rsidR="001E41F3" w:rsidRDefault="00942408">
            <w:pPr>
              <w:pStyle w:val="CRCoverPage"/>
              <w:spacing w:after="0"/>
              <w:ind w:left="100"/>
              <w:rPr>
                <w:noProof/>
              </w:rPr>
            </w:pPr>
            <w:r>
              <w:rPr>
                <w:noProof/>
                <w:lang w:eastAsia="zh-CN"/>
              </w:rPr>
              <w:t xml:space="preserve">Support of new event of UPF for </w:t>
            </w:r>
            <w:r w:rsidR="00781FE4">
              <w:rPr>
                <w:noProof/>
                <w:lang w:eastAsia="zh-CN"/>
              </w:rPr>
              <w:t xml:space="preserve">QoS </w:t>
            </w:r>
            <w:r>
              <w:rPr>
                <w:noProof/>
                <w:lang w:eastAsia="zh-CN"/>
              </w:rPr>
              <w:t>data collection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AB9ED" w:rsidR="001E41F3" w:rsidRPr="008C13F4" w:rsidRDefault="00BB0D06" w:rsidP="00AB0947">
            <w:pPr>
              <w:pStyle w:val="CRCoverPage"/>
              <w:spacing w:after="0"/>
              <w:ind w:left="100"/>
              <w:rPr>
                <w:noProof/>
              </w:rPr>
            </w:pPr>
            <w:r w:rsidRPr="008C13F4">
              <w:t xml:space="preserve">Huawei, </w:t>
            </w:r>
            <w:proofErr w:type="spellStart"/>
            <w:r w:rsidRPr="008C13F4">
              <w:t>Hi</w:t>
            </w:r>
            <w:r w:rsidR="00CD7DD0" w:rsidRPr="008C13F4">
              <w:t>S</w:t>
            </w:r>
            <w:r w:rsidRPr="008C13F4">
              <w:t>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Pr="008C13F4" w:rsidRDefault="00DF258E" w:rsidP="00547111">
            <w:pPr>
              <w:pStyle w:val="CRCoverPage"/>
              <w:spacing w:after="0"/>
              <w:ind w:left="100"/>
              <w:rPr>
                <w:noProof/>
              </w:rPr>
            </w:pPr>
            <w:r w:rsidRPr="008C13F4">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13F4" w:rsidRDefault="001E41F3">
            <w:pPr>
              <w:pStyle w:val="CRCoverPage"/>
              <w:spacing w:after="0"/>
              <w:rPr>
                <w:noProof/>
                <w:sz w:val="8"/>
                <w:szCs w:val="8"/>
              </w:rPr>
            </w:pPr>
          </w:p>
        </w:tc>
      </w:tr>
      <w:tr w:rsidR="00264AC4" w14:paraId="50563E52" w14:textId="77777777" w:rsidTr="00547111">
        <w:tc>
          <w:tcPr>
            <w:tcW w:w="1843" w:type="dxa"/>
            <w:tcBorders>
              <w:left w:val="single" w:sz="4" w:space="0" w:color="auto"/>
            </w:tcBorders>
          </w:tcPr>
          <w:p w14:paraId="32C381B7" w14:textId="77777777" w:rsidR="00264AC4" w:rsidRDefault="00264AC4" w:rsidP="00264A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3231DF" w:rsidR="00264AC4" w:rsidRPr="008C13F4" w:rsidRDefault="00772519" w:rsidP="00264AC4">
            <w:pPr>
              <w:pStyle w:val="CRCoverPage"/>
              <w:spacing w:after="0"/>
              <w:ind w:left="100"/>
              <w:rPr>
                <w:noProof/>
              </w:rPr>
            </w:pPr>
            <w:r w:rsidRPr="008C13F4">
              <w:t>TEI20_</w:t>
            </w:r>
            <w:r w:rsidR="00F35B28" w:rsidRPr="008C13F4">
              <w:t>Q</w:t>
            </w:r>
            <w:r w:rsidR="00942408" w:rsidRPr="008C13F4">
              <w:t>DCE</w:t>
            </w:r>
          </w:p>
        </w:tc>
        <w:tc>
          <w:tcPr>
            <w:tcW w:w="567" w:type="dxa"/>
            <w:tcBorders>
              <w:left w:val="nil"/>
            </w:tcBorders>
          </w:tcPr>
          <w:p w14:paraId="61A86BCF" w14:textId="77777777" w:rsidR="00264AC4" w:rsidRDefault="00264AC4" w:rsidP="00264AC4">
            <w:pPr>
              <w:pStyle w:val="CRCoverPage"/>
              <w:spacing w:after="0"/>
              <w:ind w:right="100"/>
              <w:rPr>
                <w:noProof/>
              </w:rPr>
            </w:pPr>
          </w:p>
        </w:tc>
        <w:tc>
          <w:tcPr>
            <w:tcW w:w="1417" w:type="dxa"/>
            <w:gridSpan w:val="3"/>
            <w:tcBorders>
              <w:left w:val="nil"/>
            </w:tcBorders>
          </w:tcPr>
          <w:p w14:paraId="153CBFB1" w14:textId="77777777" w:rsidR="00264AC4" w:rsidRDefault="00264AC4" w:rsidP="00264A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B786E" w:rsidR="00264AC4" w:rsidRDefault="00264AC4" w:rsidP="00264AC4">
            <w:pPr>
              <w:pStyle w:val="CRCoverPage"/>
              <w:spacing w:after="0"/>
              <w:ind w:left="100"/>
              <w:rPr>
                <w:noProof/>
              </w:rPr>
            </w:pPr>
            <w:r>
              <w:rPr>
                <w:noProof/>
              </w:rPr>
              <w:t>2025-</w:t>
            </w:r>
            <w:r w:rsidR="00F35B28">
              <w:rPr>
                <w:noProof/>
              </w:rPr>
              <w:t>11</w:t>
            </w:r>
            <w:r>
              <w:rPr>
                <w:noProof/>
              </w:rPr>
              <w:t>-0</w:t>
            </w:r>
            <w:r w:rsidR="00942408">
              <w:rPr>
                <w:noProof/>
              </w:rPr>
              <w:t>7</w:t>
            </w:r>
          </w:p>
        </w:tc>
      </w:tr>
      <w:tr w:rsidR="00264AC4" w14:paraId="690C7843" w14:textId="77777777" w:rsidTr="00547111">
        <w:tc>
          <w:tcPr>
            <w:tcW w:w="1843" w:type="dxa"/>
            <w:tcBorders>
              <w:left w:val="single" w:sz="4" w:space="0" w:color="auto"/>
            </w:tcBorders>
          </w:tcPr>
          <w:p w14:paraId="17A1A642" w14:textId="77777777" w:rsidR="00264AC4" w:rsidRDefault="00264AC4" w:rsidP="00264AC4">
            <w:pPr>
              <w:pStyle w:val="CRCoverPage"/>
              <w:spacing w:after="0"/>
              <w:rPr>
                <w:b/>
                <w:i/>
                <w:noProof/>
                <w:sz w:val="8"/>
                <w:szCs w:val="8"/>
              </w:rPr>
            </w:pPr>
          </w:p>
        </w:tc>
        <w:tc>
          <w:tcPr>
            <w:tcW w:w="1986" w:type="dxa"/>
            <w:gridSpan w:val="4"/>
          </w:tcPr>
          <w:p w14:paraId="2F73FCFB" w14:textId="77777777" w:rsidR="00264AC4" w:rsidRDefault="00264AC4" w:rsidP="00264AC4">
            <w:pPr>
              <w:pStyle w:val="CRCoverPage"/>
              <w:spacing w:after="0"/>
              <w:rPr>
                <w:noProof/>
                <w:sz w:val="8"/>
                <w:szCs w:val="8"/>
              </w:rPr>
            </w:pPr>
          </w:p>
        </w:tc>
        <w:tc>
          <w:tcPr>
            <w:tcW w:w="2267" w:type="dxa"/>
            <w:gridSpan w:val="2"/>
          </w:tcPr>
          <w:p w14:paraId="0FBCFC35" w14:textId="77777777" w:rsidR="00264AC4" w:rsidRDefault="00264AC4" w:rsidP="00264AC4">
            <w:pPr>
              <w:pStyle w:val="CRCoverPage"/>
              <w:spacing w:after="0"/>
              <w:rPr>
                <w:noProof/>
                <w:sz w:val="8"/>
                <w:szCs w:val="8"/>
              </w:rPr>
            </w:pPr>
          </w:p>
        </w:tc>
        <w:tc>
          <w:tcPr>
            <w:tcW w:w="1417" w:type="dxa"/>
            <w:gridSpan w:val="3"/>
          </w:tcPr>
          <w:p w14:paraId="60243A9E" w14:textId="77777777" w:rsidR="00264AC4" w:rsidRDefault="00264AC4" w:rsidP="00264AC4">
            <w:pPr>
              <w:pStyle w:val="CRCoverPage"/>
              <w:spacing w:after="0"/>
              <w:rPr>
                <w:noProof/>
                <w:sz w:val="8"/>
                <w:szCs w:val="8"/>
              </w:rPr>
            </w:pPr>
          </w:p>
        </w:tc>
        <w:tc>
          <w:tcPr>
            <w:tcW w:w="2127" w:type="dxa"/>
            <w:tcBorders>
              <w:right w:val="single" w:sz="4" w:space="0" w:color="auto"/>
            </w:tcBorders>
          </w:tcPr>
          <w:p w14:paraId="68E9B688" w14:textId="77777777" w:rsidR="00264AC4" w:rsidRDefault="00264AC4" w:rsidP="00264AC4">
            <w:pPr>
              <w:pStyle w:val="CRCoverPage"/>
              <w:spacing w:after="0"/>
              <w:rPr>
                <w:noProof/>
                <w:sz w:val="8"/>
                <w:szCs w:val="8"/>
              </w:rPr>
            </w:pPr>
          </w:p>
        </w:tc>
      </w:tr>
      <w:tr w:rsidR="00264AC4" w14:paraId="13D4AF59" w14:textId="77777777" w:rsidTr="00547111">
        <w:trPr>
          <w:cantSplit/>
        </w:trPr>
        <w:tc>
          <w:tcPr>
            <w:tcW w:w="1843" w:type="dxa"/>
            <w:tcBorders>
              <w:left w:val="single" w:sz="4" w:space="0" w:color="auto"/>
            </w:tcBorders>
          </w:tcPr>
          <w:p w14:paraId="1E6EA205" w14:textId="77777777" w:rsidR="00264AC4" w:rsidRDefault="00264AC4" w:rsidP="00264AC4">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264AC4" w:rsidRDefault="00264AC4" w:rsidP="00264AC4">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264AC4" w:rsidRDefault="00264AC4" w:rsidP="00264AC4">
            <w:pPr>
              <w:pStyle w:val="CRCoverPage"/>
              <w:spacing w:after="0"/>
              <w:rPr>
                <w:noProof/>
              </w:rPr>
            </w:pPr>
          </w:p>
        </w:tc>
        <w:tc>
          <w:tcPr>
            <w:tcW w:w="1417" w:type="dxa"/>
            <w:gridSpan w:val="3"/>
            <w:tcBorders>
              <w:left w:val="nil"/>
            </w:tcBorders>
          </w:tcPr>
          <w:p w14:paraId="42CDCEE5" w14:textId="77777777" w:rsidR="00264AC4" w:rsidRDefault="00264AC4" w:rsidP="00264A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0BCCA8" w:rsidR="00264AC4" w:rsidRDefault="00264AC4" w:rsidP="00264AC4">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92B03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6C7FC8">
              <w:rPr>
                <w:i/>
                <w:noProof/>
                <w:sz w:val="18"/>
              </w:rPr>
              <w:br/>
              <w:t>Rel-20</w:t>
            </w:r>
            <w:r w:rsidR="006C7F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1267" w14:textId="3473040C" w:rsidR="00BB0D06" w:rsidRPr="00CC7781" w:rsidRDefault="007D0C70" w:rsidP="009D342E">
            <w:pPr>
              <w:pStyle w:val="CRCoverPage"/>
              <w:spacing w:after="0"/>
              <w:ind w:left="100"/>
              <w:rPr>
                <w:noProof/>
                <w:lang w:val="en-US" w:eastAsia="zh-CN"/>
              </w:rPr>
            </w:pPr>
            <w:r w:rsidRPr="00CC7781">
              <w:rPr>
                <w:noProof/>
                <w:lang w:val="en-US" w:eastAsia="zh-CN"/>
              </w:rPr>
              <w:t xml:space="preserve">As defined in the Table 6.4.2-2 and </w:t>
            </w:r>
            <w:bookmarkStart w:id="1" w:name="_CRTable6_23_21"/>
            <w:r w:rsidRPr="00CC7781">
              <w:rPr>
                <w:noProof/>
                <w:lang w:val="en-US" w:eastAsia="zh-CN"/>
              </w:rPr>
              <w:t xml:space="preserve">Table </w:t>
            </w:r>
            <w:bookmarkEnd w:id="1"/>
            <w:r w:rsidRPr="00CC7781">
              <w:rPr>
                <w:noProof/>
                <w:lang w:val="en-US" w:eastAsia="zh-CN"/>
              </w:rPr>
              <w:t xml:space="preserve">6.23.2-1 of TS 23.288, the NWDAF can collect data from the UPF, such as packet delay, bit rate, Packet (re)transmission at the QoS Flow level, and </w:t>
            </w:r>
            <w:bookmarkStart w:id="2" w:name="_Hlk213324781"/>
            <w:r w:rsidRPr="00CC7781">
              <w:rPr>
                <w:noProof/>
                <w:lang w:val="en-US" w:eastAsia="zh-CN"/>
              </w:rPr>
              <w:t>N6 Delay</w:t>
            </w:r>
            <w:bookmarkEnd w:id="2"/>
            <w:r w:rsidRPr="00CC7781">
              <w:rPr>
                <w:noProof/>
                <w:lang w:val="en-US" w:eastAsia="zh-CN"/>
              </w:rPr>
              <w:t xml:space="preserve"> and Packet Loss Rate per TCP traffic. However, it lacks application-specific contextual information like service type</w:t>
            </w:r>
            <w:r w:rsidRPr="00CC7781">
              <w:rPr>
                <w:rFonts w:hint="eastAsia"/>
                <w:noProof/>
                <w:lang w:val="en-US" w:eastAsia="zh-CN"/>
              </w:rPr>
              <w:t>,</w:t>
            </w:r>
            <w:r w:rsidRPr="00CC7781">
              <w:rPr>
                <w:noProof/>
                <w:lang w:val="en-US" w:eastAsia="zh-CN"/>
              </w:rPr>
              <w:t xml:space="preserve"> APP ID and Flow Info (e.g., bandwidth and latency requirements, packet loss requirements of specific services). </w:t>
            </w:r>
            <w:r w:rsidR="00CC7781" w:rsidRPr="00CC7781">
              <w:rPr>
                <w:noProof/>
                <w:lang w:val="en-US" w:eastAsia="zh-CN"/>
              </w:rPr>
              <w:t>By aggregating metrics at the QoS Flow level, the reported data cannot distinguish QoS characteristics of each individual services, limiting the ability of NWDAF to provide dynamic policy assistance, and subsequently the consumer of the analytics</w:t>
            </w:r>
            <w:r w:rsidR="00CC7781">
              <w:rPr>
                <w:noProof/>
                <w:lang w:val="en-US" w:eastAsia="zh-CN"/>
              </w:rPr>
              <w:t>, such as PCF,</w:t>
            </w:r>
            <w:r w:rsidR="00CC7781" w:rsidRPr="00CC7781">
              <w:rPr>
                <w:noProof/>
                <w:lang w:val="en-US" w:eastAsia="zh-CN"/>
              </w:rPr>
              <w:t xml:space="preserve"> is not able to provide differentiated guarantees per service and the network may fail to meet critical service demands.</w:t>
            </w:r>
          </w:p>
          <w:p w14:paraId="708AA7DE" w14:textId="2EA4CE13" w:rsidR="00BB0D06" w:rsidRPr="009D342E" w:rsidRDefault="00BB0D06" w:rsidP="009D342E">
            <w:pPr>
              <w:pStyle w:val="CRCoverPage"/>
              <w:spacing w:after="0"/>
              <w:ind w:left="100"/>
              <w:rPr>
                <w:noProof/>
                <w:lang w:val="en-US" w:eastAsia="zh-CN"/>
              </w:rPr>
            </w:pPr>
            <w:r>
              <w:rPr>
                <w:rFonts w:hint="eastAsia"/>
                <w:noProof/>
                <w:lang w:val="en-US" w:eastAsia="zh-CN"/>
              </w:rPr>
              <w:t>B</w:t>
            </w:r>
            <w:r>
              <w:rPr>
                <w:noProof/>
                <w:lang w:val="en-US" w:eastAsia="zh-CN"/>
              </w:rPr>
              <w:t>esides, c</w:t>
            </w:r>
            <w:r w:rsidRPr="00BB0D06">
              <w:rPr>
                <w:noProof/>
                <w:lang w:val="en-US" w:eastAsia="zh-CN"/>
              </w:rPr>
              <w:t xml:space="preserve">onsidering the performance issues caused by frequent </w:t>
            </w:r>
            <w:r w:rsidR="00D13ED9">
              <w:rPr>
                <w:noProof/>
                <w:lang w:val="en-US" w:eastAsia="zh-CN"/>
              </w:rPr>
              <w:t xml:space="preserve">data </w:t>
            </w:r>
            <w:r w:rsidRPr="00BB0D06">
              <w:rPr>
                <w:noProof/>
                <w:lang w:val="en-US" w:eastAsia="zh-CN"/>
              </w:rPr>
              <w:t xml:space="preserve">reporting, </w:t>
            </w:r>
            <w:r>
              <w:rPr>
                <w:noProof/>
                <w:lang w:val="en-US" w:eastAsia="zh-CN"/>
              </w:rPr>
              <w:t>Nupf_EventExposure</w:t>
            </w:r>
            <w:r>
              <w:rPr>
                <w:noProof/>
                <w:lang w:eastAsia="zh-CN"/>
              </w:rPr>
              <w:t>_Subscribe</w:t>
            </w:r>
            <w:r>
              <w:rPr>
                <w:noProof/>
                <w:lang w:val="en-US" w:eastAsia="zh-CN"/>
              </w:rPr>
              <w:t xml:space="preserve"> from NWDAF should</w:t>
            </w:r>
            <w:r w:rsidRPr="00BB0D06">
              <w:rPr>
                <w:noProof/>
                <w:lang w:val="en-US" w:eastAsia="zh-CN"/>
              </w:rPr>
              <w:t xml:space="preserve"> </w:t>
            </w:r>
            <w:r w:rsidR="00CC7781">
              <w:rPr>
                <w:noProof/>
                <w:lang w:val="en-US" w:eastAsia="zh-CN"/>
              </w:rPr>
              <w:t>provide</w:t>
            </w:r>
            <w:r w:rsidRPr="00BB0D06">
              <w:rPr>
                <w:noProof/>
                <w:lang w:val="en-US" w:eastAsia="zh-CN"/>
              </w:rPr>
              <w:t xml:space="preserve"> thresholds</w:t>
            </w:r>
            <w:r w:rsidR="00D13ED9">
              <w:rPr>
                <w:noProof/>
                <w:lang w:val="en-US" w:eastAsia="zh-CN"/>
              </w:rPr>
              <w:t xml:space="preserve"> </w:t>
            </w:r>
            <w:r w:rsidRPr="00BB0D06">
              <w:rPr>
                <w:noProof/>
                <w:lang w:val="en-US" w:eastAsia="zh-CN"/>
              </w:rPr>
              <w:t xml:space="preserve">for bandwidth and latency </w:t>
            </w:r>
            <w:r w:rsidR="00CC7781">
              <w:rPr>
                <w:noProof/>
                <w:lang w:val="en-US" w:eastAsia="zh-CN"/>
              </w:rPr>
              <w:t xml:space="preserve">reporting, </w:t>
            </w:r>
            <w:r w:rsidRPr="00BB0D06">
              <w:rPr>
                <w:noProof/>
                <w:lang w:val="en-US" w:eastAsia="zh-CN"/>
              </w:rPr>
              <w:t xml:space="preserve">to </w:t>
            </w:r>
            <w:r w:rsidR="00CC7781">
              <w:rPr>
                <w:noProof/>
                <w:lang w:val="en-US" w:eastAsia="zh-CN"/>
              </w:rPr>
              <w:t>reduce</w:t>
            </w:r>
            <w:r w:rsidRPr="00BB0D06">
              <w:rPr>
                <w:noProof/>
                <w:lang w:val="en-US" w:eastAsia="zh-CN"/>
              </w:rPr>
              <w:t xml:space="preserve"> </w:t>
            </w:r>
            <w:r w:rsidR="00CC7781">
              <w:rPr>
                <w:noProof/>
                <w:lang w:val="en-US" w:eastAsia="zh-CN"/>
              </w:rPr>
              <w:t xml:space="preserve">the impact on UPF performance due to constant report of </w:t>
            </w:r>
            <w:r w:rsidRPr="00BB0D06">
              <w:rPr>
                <w:noProof/>
                <w:lang w:val="en-US" w:eastAsia="zh-CN"/>
              </w:rPr>
              <w:t>large amount of data</w:t>
            </w:r>
            <w:r w:rsidR="00D13ED9">
              <w:rPr>
                <w:noProof/>
                <w:lang w:val="en-US" w:eastAsia="zh-CN"/>
              </w:rPr>
              <w:t>, while still allow the UPF to report in case of</w:t>
            </w:r>
            <w:r w:rsidRPr="00BB0D06">
              <w:rPr>
                <w:noProof/>
                <w:lang w:val="en-US" w:eastAsia="zh-CN"/>
              </w:rPr>
              <w:t xml:space="preserve"> </w:t>
            </w:r>
            <w:r w:rsidR="000422E4">
              <w:rPr>
                <w:noProof/>
                <w:lang w:val="en-US" w:eastAsia="zh-CN"/>
              </w:rPr>
              <w:t>specific</w:t>
            </w:r>
            <w:r w:rsidRPr="00BB0D06">
              <w:rPr>
                <w:noProof/>
                <w:lang w:val="en-US" w:eastAsia="zh-CN"/>
              </w:rPr>
              <w:t xml:space="preserve"> events.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B46862" w14:textId="36B3C2D5" w:rsidR="005A11C8" w:rsidRDefault="002A4049" w:rsidP="00BB0D06">
            <w:pPr>
              <w:pStyle w:val="CRCoverPage"/>
              <w:numPr>
                <w:ilvl w:val="0"/>
                <w:numId w:val="17"/>
              </w:numPr>
              <w:spacing w:after="0"/>
              <w:rPr>
                <w:noProof/>
                <w:lang w:eastAsia="zh-CN"/>
              </w:rPr>
            </w:pPr>
            <w:r>
              <w:rPr>
                <w:noProof/>
                <w:lang w:eastAsia="zh-CN"/>
              </w:rPr>
              <w:t xml:space="preserve">Add </w:t>
            </w:r>
            <w:r w:rsidR="009D342E">
              <w:rPr>
                <w:noProof/>
                <w:lang w:eastAsia="zh-CN"/>
              </w:rPr>
              <w:t xml:space="preserve">a new event of UPF to report </w:t>
            </w:r>
            <w:r w:rsidR="000422E4">
              <w:rPr>
                <w:noProof/>
                <w:lang w:eastAsia="zh-CN"/>
              </w:rPr>
              <w:t>QoS related data</w:t>
            </w:r>
            <w:r w:rsidR="009D342E">
              <w:rPr>
                <w:noProof/>
                <w:lang w:eastAsia="zh-CN"/>
              </w:rPr>
              <w:t xml:space="preserve"> at application and flow level</w:t>
            </w:r>
            <w:r>
              <w:rPr>
                <w:noProof/>
                <w:lang w:eastAsia="zh-CN"/>
              </w:rPr>
              <w:t>.</w:t>
            </w:r>
          </w:p>
          <w:p w14:paraId="31C656EC" w14:textId="6E47FDEE" w:rsidR="00BB0D06" w:rsidRPr="009C2AD2" w:rsidRDefault="00BB0D06" w:rsidP="00BB0D06">
            <w:pPr>
              <w:pStyle w:val="CRCoverPage"/>
              <w:numPr>
                <w:ilvl w:val="0"/>
                <w:numId w:val="17"/>
              </w:numPr>
              <w:spacing w:after="0"/>
              <w:rPr>
                <w:noProof/>
                <w:lang w:eastAsia="zh-CN"/>
              </w:rPr>
            </w:pPr>
            <w:r>
              <w:rPr>
                <w:noProof/>
                <w:lang w:eastAsia="zh-CN"/>
              </w:rPr>
              <w:t>Add thresholds of bandwidth and latency in Nupf_EventExposure_Subscribe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8A3C7" w:rsidR="001E41F3" w:rsidRDefault="009465A3">
            <w:pPr>
              <w:pStyle w:val="CRCoverPage"/>
              <w:spacing w:after="0"/>
              <w:ind w:left="100"/>
              <w:rPr>
                <w:noProof/>
              </w:rPr>
            </w:pPr>
            <w:r>
              <w:rPr>
                <w:noProof/>
                <w:lang w:eastAsia="zh-CN"/>
              </w:rPr>
              <w:t xml:space="preserve">NWDAF cannot collect more finer granularity QoS metrics from the UPF, which would </w:t>
            </w:r>
            <w:r w:rsidRPr="00AE0EA8">
              <w:rPr>
                <w:rFonts w:eastAsia="等线"/>
                <w:lang w:eastAsia="zh-CN"/>
              </w:rPr>
              <w:t xml:space="preserve">limit the ability of NWDAF to provide </w:t>
            </w:r>
            <w:r>
              <w:rPr>
                <w:rFonts w:eastAsia="等线"/>
                <w:lang w:eastAsia="zh-CN"/>
              </w:rPr>
              <w:t xml:space="preserve">more precise and </w:t>
            </w:r>
            <w:r w:rsidRPr="00AE0EA8">
              <w:rPr>
                <w:rFonts w:eastAsia="等线"/>
                <w:lang w:eastAsia="zh-CN"/>
              </w:rPr>
              <w:t>dynamic policy assistanc</w:t>
            </w:r>
            <w:r>
              <w:rPr>
                <w:rFonts w:eastAsia="等线"/>
                <w:lang w:eastAsia="zh-CN"/>
              </w:rPr>
              <w: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62FAD" w:rsidR="001E41F3" w:rsidRPr="00E4088B" w:rsidRDefault="004C28A3">
            <w:pPr>
              <w:pStyle w:val="CRCoverPage"/>
              <w:spacing w:after="0"/>
              <w:ind w:left="100"/>
              <w:rPr>
                <w:noProof/>
                <w:lang w:eastAsia="zh-CN"/>
              </w:rPr>
            </w:pPr>
            <w:r>
              <w:rPr>
                <w:noProof/>
                <w:lang w:eastAsia="zh-CN"/>
              </w:rPr>
              <w:t>4</w:t>
            </w:r>
            <w:r>
              <w:rPr>
                <w:rFonts w:hint="eastAsia"/>
                <w:noProof/>
                <w:lang w:eastAsia="zh-CN"/>
              </w:rPr>
              <w:t>.</w:t>
            </w:r>
            <w:r>
              <w:rPr>
                <w:noProof/>
                <w:lang w:eastAsia="zh-CN"/>
              </w:rPr>
              <w:t>15.4.5.1, 5.2.8.3.1, 5.2.26.2.1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997091">
        <w:rPr>
          <w:noProof/>
          <w:color w:val="0000FF"/>
          <w:sz w:val="28"/>
          <w:szCs w:val="28"/>
        </w:rPr>
        <w:t xml:space="preserve">First </w:t>
      </w:r>
      <w:r w:rsidRPr="00D96F8C">
        <w:rPr>
          <w:noProof/>
          <w:color w:val="0000FF"/>
          <w:sz w:val="28"/>
          <w:szCs w:val="28"/>
        </w:rPr>
        <w:t>Change *********************</w:t>
      </w:r>
    </w:p>
    <w:p w14:paraId="4617786E" w14:textId="77777777" w:rsidR="00F35B28" w:rsidRDefault="00F35B28" w:rsidP="00F35B28">
      <w:pPr>
        <w:pStyle w:val="50"/>
        <w:rPr>
          <w:lang w:eastAsia="en-GB"/>
        </w:rPr>
      </w:pPr>
      <w:bookmarkStart w:id="3" w:name="_Toc209603869"/>
      <w:bookmarkStart w:id="4" w:name="_Toc20204529"/>
      <w:bookmarkStart w:id="5" w:name="_Toc27895228"/>
      <w:bookmarkStart w:id="6" w:name="_Toc36192325"/>
      <w:bookmarkStart w:id="7" w:name="_Toc45193438"/>
      <w:bookmarkStart w:id="8" w:name="_Toc47593070"/>
      <w:bookmarkStart w:id="9" w:name="_Toc51835157"/>
      <w:bookmarkStart w:id="10" w:name="_Toc145940180"/>
      <w:bookmarkStart w:id="11" w:name="_CRTable5_2_2_2_21"/>
      <w:r>
        <w:t>4.15.4.5.1</w:t>
      </w:r>
      <w:r>
        <w:tab/>
        <w:t>General</w:t>
      </w:r>
      <w:bookmarkEnd w:id="3"/>
    </w:p>
    <w:p w14:paraId="0D73E363" w14:textId="77777777" w:rsidR="00F35B28" w:rsidRDefault="00F35B28" w:rsidP="00F35B28">
      <w:r>
        <w:t>This clause contains the detailed description and the procedures for how the UPF event exposure service (see clause 5.2.26.2) is used for UPF data collection.</w:t>
      </w:r>
    </w:p>
    <w:p w14:paraId="31E7151F" w14:textId="77777777" w:rsidR="00F35B28" w:rsidRDefault="00F35B28" w:rsidP="00F35B28">
      <w:r>
        <w:t>The list of NF consumer which may receive UPF event notifications is defined in clause 5.8.2.17 of TS 23.501 [2].</w:t>
      </w:r>
    </w:p>
    <w:p w14:paraId="09221D08" w14:textId="77777777" w:rsidR="00F35B28" w:rsidRDefault="00F35B28" w:rsidP="00F35B28">
      <w:r>
        <w:t>To get exposure data from UPF, NF consumer may subscribe to the UPF directly or indirectly via SMF. This is further defined in clause 5.8.2.17 of TS 23.501 [2].</w:t>
      </w:r>
    </w:p>
    <w:p w14:paraId="7CC07C6B" w14:textId="77777777" w:rsidR="00F35B28" w:rsidRDefault="00F35B28" w:rsidP="00F35B28">
      <w:r>
        <w:t>The UPF event exposure events are described in clause 5.2.26.2. In this Release of the specification, the following events are used for UPF Data collection:</w:t>
      </w:r>
    </w:p>
    <w:p w14:paraId="7F71FDC4" w14:textId="77777777" w:rsidR="00F35B28" w:rsidRDefault="00F35B28" w:rsidP="00F35B28">
      <w:pPr>
        <w:pStyle w:val="B1"/>
      </w:pPr>
      <w:r>
        <w:t>-</w:t>
      </w:r>
      <w:r>
        <w:tab/>
      </w:r>
      <w:r>
        <w:rPr>
          <w:b/>
          <w:bCs/>
        </w:rPr>
        <w:t>QoS Monitoring.</w:t>
      </w:r>
      <w:r>
        <w:t xml:space="preserve"> This event provides QoS Flow performance information.</w:t>
      </w:r>
    </w:p>
    <w:p w14:paraId="532153CB" w14:textId="77777777" w:rsidR="00F35B28" w:rsidRDefault="00F35B28" w:rsidP="00F35B28">
      <w:pPr>
        <w:pStyle w:val="B1"/>
      </w:pPr>
      <w:r>
        <w:t>-</w:t>
      </w:r>
      <w:r>
        <w:tab/>
      </w:r>
      <w:r>
        <w:rPr>
          <w:b/>
          <w:bCs/>
        </w:rPr>
        <w:t xml:space="preserve">User </w:t>
      </w:r>
      <w:proofErr w:type="spellStart"/>
      <w:r>
        <w:rPr>
          <w:b/>
          <w:bCs/>
        </w:rPr>
        <w:t>DataUsage</w:t>
      </w:r>
      <w:proofErr w:type="spellEnd"/>
      <w:r>
        <w:rPr>
          <w:b/>
          <w:bCs/>
        </w:rPr>
        <w:t xml:space="preserve"> Measures.</w:t>
      </w:r>
      <w:r>
        <w:t xml:space="preserve"> This event provides information of user data usage of the User PDU Session.</w:t>
      </w:r>
    </w:p>
    <w:p w14:paraId="1B011EEA" w14:textId="0DDEB550" w:rsidR="00F35B28" w:rsidRDefault="00F35B28" w:rsidP="00F35B28">
      <w:pPr>
        <w:pStyle w:val="B1"/>
        <w:rPr>
          <w:ins w:id="12" w:author="Huawei" w:date="2025-10-31T15:49:00Z"/>
        </w:rPr>
      </w:pPr>
      <w:r>
        <w:t>-</w:t>
      </w:r>
      <w:r>
        <w:tab/>
      </w:r>
      <w:r>
        <w:rPr>
          <w:b/>
          <w:bCs/>
        </w:rPr>
        <w:t xml:space="preserve">User </w:t>
      </w:r>
      <w:proofErr w:type="spellStart"/>
      <w:r>
        <w:rPr>
          <w:b/>
          <w:bCs/>
        </w:rPr>
        <w:t>DataUsage</w:t>
      </w:r>
      <w:proofErr w:type="spellEnd"/>
      <w:r>
        <w:rPr>
          <w:b/>
          <w:bCs/>
        </w:rPr>
        <w:t xml:space="preserve"> Trends.</w:t>
      </w:r>
      <w:r>
        <w:t xml:space="preserve"> This event provides statistics related to user data usage of the User PDU Session.</w:t>
      </w:r>
    </w:p>
    <w:p w14:paraId="33DE7BF4" w14:textId="1D75F59E" w:rsidR="00F35B28" w:rsidRPr="00F35B28" w:rsidRDefault="00F35B28" w:rsidP="00F35B28">
      <w:pPr>
        <w:pStyle w:val="B1"/>
        <w:rPr>
          <w:lang w:eastAsia="zh-CN"/>
        </w:rPr>
      </w:pPr>
      <w:ins w:id="13" w:author="Huawei" w:date="2025-10-31T15:49:00Z">
        <w:r>
          <w:rPr>
            <w:rFonts w:hint="eastAsia"/>
            <w:lang w:eastAsia="zh-CN"/>
          </w:rPr>
          <w:t>-</w:t>
        </w:r>
        <w:r>
          <w:rPr>
            <w:lang w:eastAsia="zh-CN"/>
          </w:rPr>
          <w:tab/>
        </w:r>
        <w:r w:rsidRPr="00423A70">
          <w:rPr>
            <w:b/>
            <w:bCs/>
            <w:lang w:eastAsia="zh-CN"/>
          </w:rPr>
          <w:t xml:space="preserve">QoS </w:t>
        </w:r>
      </w:ins>
      <w:ins w:id="14" w:author="Huawei" w:date="2025-11-06T17:21:00Z">
        <w:r w:rsidR="00E84557">
          <w:rPr>
            <w:b/>
            <w:bCs/>
            <w:lang w:eastAsia="zh-CN"/>
          </w:rPr>
          <w:t>Metrics</w:t>
        </w:r>
      </w:ins>
      <w:ins w:id="15" w:author="Huawei" w:date="2025-10-31T15:49:00Z">
        <w:r w:rsidRPr="00423A70">
          <w:rPr>
            <w:b/>
            <w:bCs/>
            <w:lang w:eastAsia="zh-CN"/>
          </w:rPr>
          <w:t>.</w:t>
        </w:r>
        <w:r>
          <w:rPr>
            <w:lang w:eastAsia="zh-CN"/>
          </w:rPr>
          <w:t xml:space="preserve"> This event provides</w:t>
        </w:r>
      </w:ins>
      <w:ins w:id="16" w:author="Huawei" w:date="2025-11-03T16:29:00Z">
        <w:r w:rsidR="00423A70">
          <w:rPr>
            <w:lang w:eastAsia="zh-CN"/>
          </w:rPr>
          <w:t xml:space="preserve"> QoS metrics</w:t>
        </w:r>
      </w:ins>
      <w:ins w:id="17" w:author="Huawei" w:date="2025-10-31T15:50:00Z">
        <w:r>
          <w:rPr>
            <w:lang w:eastAsia="zh-CN"/>
          </w:rPr>
          <w:t xml:space="preserve"> info</w:t>
        </w:r>
      </w:ins>
      <w:ins w:id="18" w:author="Huawei" w:date="2025-10-31T15:51:00Z">
        <w:r>
          <w:rPr>
            <w:lang w:eastAsia="zh-CN"/>
          </w:rPr>
          <w:t>rmation.</w:t>
        </w:r>
      </w:ins>
    </w:p>
    <w:p w14:paraId="34D4EDC8" w14:textId="77777777" w:rsidR="00F35B28" w:rsidRDefault="00F35B28" w:rsidP="00F35B28">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67B2EE57" w14:textId="77777777" w:rsidR="00F35B28" w:rsidRDefault="00F35B28" w:rsidP="00F35B28">
      <w:pPr>
        <w:pStyle w:val="NO"/>
      </w:pPr>
      <w:r>
        <w:t>NOTE 1:</w:t>
      </w:r>
      <w:r>
        <w:tab/>
        <w:t>Packets from multiple applications may share the QoS Flow associated with the default QoS Rule which may diminish the relevance of some measurements like data rate.</w:t>
      </w:r>
    </w:p>
    <w:p w14:paraId="566E73E5" w14:textId="77777777" w:rsidR="00F35B28" w:rsidRDefault="00F35B28" w:rsidP="00F35B28">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w:t>
      </w:r>
      <w:proofErr w:type="gramStart"/>
      <w:r>
        <w:t>e.g.</w:t>
      </w:r>
      <w:proofErr w:type="gramEnd"/>
      <w:r>
        <w:t xml:space="preserve">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6660EE6F" w14:textId="77777777" w:rsidR="00F35B28" w:rsidRDefault="00F35B28" w:rsidP="00F35B28">
      <w:pPr>
        <w:pStyle w:val="NO"/>
      </w:pPr>
      <w:r>
        <w:t>NOTE 2:</w:t>
      </w:r>
      <w:r>
        <w:tab/>
        <w:t>Extensive usage of QoS Monitoring has significant impact on load and signalling.</w:t>
      </w:r>
    </w:p>
    <w:p w14:paraId="2FA7F4C9" w14:textId="50A81D45" w:rsidR="00F35B28" w:rsidRDefault="00F35B28" w:rsidP="00F35B28">
      <w:r>
        <w:t>A consumer of UPF event exposure such as NWDAF/AF/NEF may subscribe to User Data Usage events (</w:t>
      </w:r>
      <w:proofErr w:type="gramStart"/>
      <w:r>
        <w:t>i.e.</w:t>
      </w:r>
      <w:proofErr w:type="gramEnd"/>
      <w:r>
        <w:t xml:space="preserve"> User Data Usage Measures and User Data Usage Trends) </w:t>
      </w:r>
      <w:ins w:id="19" w:author="Huawei" w:date="2025-10-31T15:53:00Z">
        <w:r w:rsidR="00C209E8">
          <w:t xml:space="preserve">and QoS </w:t>
        </w:r>
      </w:ins>
      <w:ins w:id="20" w:author="Huawei" w:date="2025-11-06T18:30:00Z">
        <w:r w:rsidR="00C929BB">
          <w:t xml:space="preserve">Metrics </w:t>
        </w:r>
      </w:ins>
      <w:r>
        <w:t>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5966A267" w14:textId="77777777" w:rsidR="00F35B28" w:rsidRDefault="00F35B28" w:rsidP="00F35B28">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w:t>
      </w:r>
      <w:proofErr w:type="gramStart"/>
      <w:r>
        <w:t>i.e.</w:t>
      </w:r>
      <w:proofErr w:type="gramEnd"/>
      <w:r>
        <w:t xml:space="preserve"> the event report can be delayed. If the Reporting urgency information indicates "delay tolerant", the Reporting time is also provided, which defines the last valid reporting time and UPF shall report the detected event before the last valid time.</w:t>
      </w:r>
    </w:p>
    <w:p w14:paraId="51712C06" w14:textId="77777777" w:rsidR="00F35B28" w:rsidRDefault="00F35B28" w:rsidP="00F35B28">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7DB2BD84" w14:textId="77777777" w:rsidR="00F35B28" w:rsidRDefault="00F35B28" w:rsidP="00F35B28">
      <w:r>
        <w:t>If a consumer of UPF event exposure include a Remaining data reporting indication, UPF should send the collected data to the consumer at N4 session release (details are described in clauses 4.15.4.5.6 and 4.15.4.5.7).</w:t>
      </w:r>
    </w:p>
    <w:p w14:paraId="4D1D5AE7" w14:textId="77777777" w:rsidR="00F35B28" w:rsidRDefault="00F35B28" w:rsidP="00F35B28">
      <w:pPr>
        <w:pStyle w:val="TH"/>
      </w:pPr>
      <w:bookmarkStart w:id="21" w:name="_CRTable4_15_4_5_11"/>
      <w:r>
        <w:t xml:space="preserve">Table </w:t>
      </w:r>
      <w:bookmarkEnd w:id="21"/>
      <w:r>
        <w:t>4.15.4.5.1-1: Input parameters in subscription to UPF event Exposure events</w:t>
      </w:r>
    </w:p>
    <w:tbl>
      <w:tblPr>
        <w:tblStyle w:val="af9"/>
        <w:tblW w:w="0" w:type="auto"/>
        <w:jc w:val="center"/>
        <w:tblLayout w:type="fixed"/>
        <w:tblLook w:val="04A0" w:firstRow="1" w:lastRow="0" w:firstColumn="1" w:lastColumn="0" w:noHBand="0" w:noVBand="1"/>
      </w:tblPr>
      <w:tblGrid>
        <w:gridCol w:w="5103"/>
        <w:gridCol w:w="1276"/>
        <w:gridCol w:w="1347"/>
      </w:tblGrid>
      <w:tr w:rsidR="00F35B28" w14:paraId="5D11FA57"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A3523C2" w14:textId="77777777" w:rsidR="00F35B28" w:rsidRDefault="00F35B28">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63A9D37E" w14:textId="77777777" w:rsidR="00F35B28" w:rsidRDefault="00F35B28">
            <w:pPr>
              <w:pStyle w:val="TAH"/>
            </w:pPr>
            <w:r>
              <w:t>To SMF</w:t>
            </w:r>
          </w:p>
        </w:tc>
        <w:tc>
          <w:tcPr>
            <w:tcW w:w="1347" w:type="dxa"/>
            <w:tcBorders>
              <w:top w:val="single" w:sz="4" w:space="0" w:color="auto"/>
              <w:left w:val="single" w:sz="4" w:space="0" w:color="auto"/>
              <w:bottom w:val="single" w:sz="4" w:space="0" w:color="auto"/>
              <w:right w:val="single" w:sz="4" w:space="0" w:color="auto"/>
            </w:tcBorders>
            <w:hideMark/>
          </w:tcPr>
          <w:p w14:paraId="05237918" w14:textId="77777777" w:rsidR="00F35B28" w:rsidRDefault="00F35B28">
            <w:pPr>
              <w:pStyle w:val="TAH"/>
            </w:pPr>
            <w:r>
              <w:t>To UPF</w:t>
            </w:r>
          </w:p>
          <w:p w14:paraId="3CE94BE9" w14:textId="77777777" w:rsidR="00F35B28" w:rsidRDefault="00F35B28">
            <w:pPr>
              <w:pStyle w:val="TAH"/>
            </w:pPr>
            <w:r>
              <w:t>(NOTE 4)</w:t>
            </w:r>
          </w:p>
        </w:tc>
      </w:tr>
      <w:tr w:rsidR="00F35B28" w14:paraId="004967EB"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15BDCD80" w14:textId="77777777" w:rsidR="00F35B28" w:rsidRDefault="00F35B28">
            <w:pPr>
              <w:pStyle w:val="TAL"/>
            </w:pPr>
            <w:r>
              <w:rPr>
                <w:rFonts w:eastAsia="Malgun Gothic"/>
              </w:rPr>
              <w:t>UE identification (NOTE 5)</w:t>
            </w:r>
          </w:p>
        </w:tc>
        <w:tc>
          <w:tcPr>
            <w:tcW w:w="1276" w:type="dxa"/>
            <w:tcBorders>
              <w:top w:val="single" w:sz="4" w:space="0" w:color="auto"/>
              <w:left w:val="single" w:sz="4" w:space="0" w:color="auto"/>
              <w:bottom w:val="single" w:sz="4" w:space="0" w:color="auto"/>
              <w:right w:val="single" w:sz="4" w:space="0" w:color="auto"/>
            </w:tcBorders>
            <w:hideMark/>
          </w:tcPr>
          <w:p w14:paraId="2D815E93" w14:textId="77777777" w:rsidR="00F35B28" w:rsidRDefault="00F35B28">
            <w:pPr>
              <w:pStyle w:val="TAC"/>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5715F449" w14:textId="77777777" w:rsidR="00F35B28" w:rsidRDefault="00F35B28">
            <w:pPr>
              <w:pStyle w:val="TAC"/>
            </w:pPr>
            <w:r>
              <w:rPr>
                <w:rFonts w:eastAsia="Malgun Gothic"/>
              </w:rPr>
              <w:t>Y</w:t>
            </w:r>
          </w:p>
        </w:tc>
      </w:tr>
      <w:tr w:rsidR="00F35B28" w14:paraId="494DF93E"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1B245C38" w14:textId="77777777" w:rsidR="00F35B28" w:rsidRDefault="00F35B28">
            <w:pPr>
              <w:pStyle w:val="TAL"/>
              <w:rPr>
                <w:rFonts w:eastAsia="Malgun Gothic"/>
              </w:rPr>
            </w:pPr>
            <w:r>
              <w:rPr>
                <w:rFonts w:eastAsia="Malgun Gothic"/>
              </w:rPr>
              <w:t>Any UE</w:t>
            </w:r>
          </w:p>
        </w:tc>
        <w:tc>
          <w:tcPr>
            <w:tcW w:w="1276" w:type="dxa"/>
            <w:tcBorders>
              <w:top w:val="single" w:sz="4" w:space="0" w:color="auto"/>
              <w:left w:val="single" w:sz="4" w:space="0" w:color="auto"/>
              <w:bottom w:val="single" w:sz="4" w:space="0" w:color="auto"/>
              <w:right w:val="single" w:sz="4" w:space="0" w:color="auto"/>
            </w:tcBorders>
            <w:hideMark/>
          </w:tcPr>
          <w:p w14:paraId="5CF28C83" w14:textId="77777777" w:rsidR="00F35B28" w:rsidRDefault="00F35B2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60056058" w14:textId="77777777" w:rsidR="00F35B28" w:rsidRDefault="00F35B28">
            <w:pPr>
              <w:pStyle w:val="TAC"/>
              <w:rPr>
                <w:rFonts w:eastAsia="Malgun Gothic"/>
              </w:rPr>
            </w:pPr>
            <w:r>
              <w:rPr>
                <w:rFonts w:eastAsia="Malgun Gothic"/>
              </w:rPr>
              <w:t>Y</w:t>
            </w:r>
          </w:p>
        </w:tc>
      </w:tr>
      <w:tr w:rsidR="00F35B28" w14:paraId="30CFC7B5"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4F5FA13B" w14:textId="77777777" w:rsidR="00F35B28" w:rsidRDefault="00F35B28">
            <w:pPr>
              <w:pStyle w:val="TAL"/>
              <w:rPr>
                <w:rFonts w:eastAsia="Malgun Gothic"/>
              </w:rPr>
            </w:pPr>
            <w:r>
              <w:rPr>
                <w:rFonts w:eastAsia="Malgun Gothic"/>
              </w:rPr>
              <w:t>DNN</w:t>
            </w:r>
          </w:p>
        </w:tc>
        <w:tc>
          <w:tcPr>
            <w:tcW w:w="1276" w:type="dxa"/>
            <w:tcBorders>
              <w:top w:val="single" w:sz="4" w:space="0" w:color="auto"/>
              <w:left w:val="single" w:sz="4" w:space="0" w:color="auto"/>
              <w:bottom w:val="single" w:sz="4" w:space="0" w:color="auto"/>
              <w:right w:val="single" w:sz="4" w:space="0" w:color="auto"/>
            </w:tcBorders>
            <w:hideMark/>
          </w:tcPr>
          <w:p w14:paraId="22B928E1" w14:textId="77777777" w:rsidR="00F35B28" w:rsidRDefault="00F35B2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34620E6A" w14:textId="77777777" w:rsidR="00F35B28" w:rsidRDefault="00F35B28">
            <w:pPr>
              <w:pStyle w:val="TAC"/>
              <w:rPr>
                <w:rFonts w:eastAsia="Malgun Gothic"/>
              </w:rPr>
            </w:pPr>
            <w:r>
              <w:rPr>
                <w:rFonts w:eastAsia="Malgun Gothic"/>
              </w:rPr>
              <w:t>Y (NOTE 6)</w:t>
            </w:r>
          </w:p>
        </w:tc>
      </w:tr>
      <w:tr w:rsidR="00F35B28" w14:paraId="3A0961F6"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E2D445F" w14:textId="77777777" w:rsidR="00F35B28" w:rsidRDefault="00F35B28">
            <w:pPr>
              <w:pStyle w:val="TAL"/>
              <w:rPr>
                <w:rFonts w:eastAsia="Malgun Gothic"/>
              </w:rPr>
            </w:pPr>
            <w:r>
              <w:rPr>
                <w:rFonts w:eastAsia="Malgun Gothic"/>
              </w:rPr>
              <w:t>S-NSSAI</w:t>
            </w:r>
          </w:p>
        </w:tc>
        <w:tc>
          <w:tcPr>
            <w:tcW w:w="1276" w:type="dxa"/>
            <w:tcBorders>
              <w:top w:val="single" w:sz="4" w:space="0" w:color="auto"/>
              <w:left w:val="single" w:sz="4" w:space="0" w:color="auto"/>
              <w:bottom w:val="single" w:sz="4" w:space="0" w:color="auto"/>
              <w:right w:val="single" w:sz="4" w:space="0" w:color="auto"/>
            </w:tcBorders>
            <w:hideMark/>
          </w:tcPr>
          <w:p w14:paraId="19A4AD48" w14:textId="77777777" w:rsidR="00F35B28" w:rsidRDefault="00F35B2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5D98628B" w14:textId="77777777" w:rsidR="00F35B28" w:rsidRDefault="00F35B28">
            <w:pPr>
              <w:pStyle w:val="TAC"/>
              <w:rPr>
                <w:rFonts w:eastAsia="Malgun Gothic"/>
              </w:rPr>
            </w:pPr>
            <w:r>
              <w:rPr>
                <w:rFonts w:eastAsia="Malgun Gothic"/>
              </w:rPr>
              <w:t>Y (NOTE 6)</w:t>
            </w:r>
          </w:p>
        </w:tc>
      </w:tr>
      <w:tr w:rsidR="00F35B28" w14:paraId="5EA2AF1B"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14FFF0B0" w14:textId="77777777" w:rsidR="00F35B28" w:rsidRDefault="00F35B28">
            <w:pPr>
              <w:pStyle w:val="TAL"/>
              <w:rPr>
                <w:rFonts w:eastAsia="Malgun Gothic"/>
              </w:rPr>
            </w:pPr>
            <w:r>
              <w:rPr>
                <w:rFonts w:eastAsia="Malgun Gothic"/>
              </w:rPr>
              <w:t>AOI</w:t>
            </w:r>
          </w:p>
        </w:tc>
        <w:tc>
          <w:tcPr>
            <w:tcW w:w="1276" w:type="dxa"/>
            <w:tcBorders>
              <w:top w:val="single" w:sz="4" w:space="0" w:color="auto"/>
              <w:left w:val="single" w:sz="4" w:space="0" w:color="auto"/>
              <w:bottom w:val="single" w:sz="4" w:space="0" w:color="auto"/>
              <w:right w:val="single" w:sz="4" w:space="0" w:color="auto"/>
            </w:tcBorders>
            <w:hideMark/>
          </w:tcPr>
          <w:p w14:paraId="39C14D01" w14:textId="77777777" w:rsidR="00F35B28" w:rsidRDefault="00F35B2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47B3FAA0" w14:textId="77777777" w:rsidR="00F35B28" w:rsidRDefault="00F35B28">
            <w:pPr>
              <w:pStyle w:val="TAC"/>
              <w:rPr>
                <w:rFonts w:eastAsia="Malgun Gothic"/>
              </w:rPr>
            </w:pPr>
            <w:r>
              <w:rPr>
                <w:rFonts w:eastAsia="Malgun Gothic"/>
              </w:rPr>
              <w:t>N</w:t>
            </w:r>
          </w:p>
        </w:tc>
      </w:tr>
      <w:tr w:rsidR="00F35B28" w14:paraId="5EEAD184"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22476A0" w14:textId="77777777" w:rsidR="00F35B28" w:rsidRDefault="00F35B28">
            <w:pPr>
              <w:pStyle w:val="TAL"/>
              <w:rPr>
                <w:rFonts w:eastAsia="Malgun Gothic"/>
              </w:rPr>
            </w:pPr>
            <w:r>
              <w:t>BSSID/SSID</w:t>
            </w:r>
          </w:p>
        </w:tc>
        <w:tc>
          <w:tcPr>
            <w:tcW w:w="1276" w:type="dxa"/>
            <w:tcBorders>
              <w:top w:val="single" w:sz="4" w:space="0" w:color="auto"/>
              <w:left w:val="single" w:sz="4" w:space="0" w:color="auto"/>
              <w:bottom w:val="single" w:sz="4" w:space="0" w:color="auto"/>
              <w:right w:val="single" w:sz="4" w:space="0" w:color="auto"/>
            </w:tcBorders>
            <w:hideMark/>
          </w:tcPr>
          <w:p w14:paraId="6BE7AD77" w14:textId="77777777" w:rsidR="00F35B28" w:rsidRDefault="00F35B2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31F6AA2A" w14:textId="77777777" w:rsidR="00F35B28" w:rsidRDefault="00F35B28">
            <w:pPr>
              <w:pStyle w:val="TAC"/>
              <w:rPr>
                <w:rFonts w:eastAsia="Malgun Gothic"/>
              </w:rPr>
            </w:pPr>
            <w:r>
              <w:rPr>
                <w:rFonts w:eastAsia="Malgun Gothic"/>
              </w:rPr>
              <w:t>N</w:t>
            </w:r>
          </w:p>
        </w:tc>
      </w:tr>
      <w:tr w:rsidR="00F35B28" w14:paraId="73C69EB4"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174A0FF" w14:textId="77777777" w:rsidR="00F35B28" w:rsidRDefault="00F35B28">
            <w:pPr>
              <w:pStyle w:val="TAL"/>
            </w:pPr>
            <w:r>
              <w:rPr>
                <w:rFonts w:eastAsia="Malgun Gothic"/>
              </w:rPr>
              <w:t>DNAI (NOTE 3)</w:t>
            </w:r>
          </w:p>
        </w:tc>
        <w:tc>
          <w:tcPr>
            <w:tcW w:w="1276" w:type="dxa"/>
            <w:tcBorders>
              <w:top w:val="single" w:sz="4" w:space="0" w:color="auto"/>
              <w:left w:val="single" w:sz="4" w:space="0" w:color="auto"/>
              <w:bottom w:val="single" w:sz="4" w:space="0" w:color="auto"/>
              <w:right w:val="single" w:sz="4" w:space="0" w:color="auto"/>
            </w:tcBorders>
            <w:hideMark/>
          </w:tcPr>
          <w:p w14:paraId="225153FE" w14:textId="77777777" w:rsidR="00F35B28" w:rsidRDefault="00F35B2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25100CC5" w14:textId="77777777" w:rsidR="00F35B28" w:rsidRDefault="00F35B28">
            <w:pPr>
              <w:pStyle w:val="TAC"/>
              <w:rPr>
                <w:rFonts w:eastAsia="Malgun Gothic"/>
              </w:rPr>
            </w:pPr>
            <w:r>
              <w:rPr>
                <w:rFonts w:eastAsia="Malgun Gothic"/>
              </w:rPr>
              <w:t>N</w:t>
            </w:r>
          </w:p>
        </w:tc>
      </w:tr>
      <w:tr w:rsidR="00F35B28" w14:paraId="7F9E5A2A"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5C367FD" w14:textId="77777777" w:rsidR="00F35B28" w:rsidRDefault="00F35B28">
            <w:pPr>
              <w:pStyle w:val="TAL"/>
              <w:rPr>
                <w:rFonts w:eastAsia="Malgun Gothic"/>
              </w:rPr>
            </w:pPr>
            <w:r>
              <w:rPr>
                <w:rFonts w:eastAsia="Malgun Gothic"/>
              </w:rPr>
              <w:t>UPF Id (NOTE 3)</w:t>
            </w:r>
          </w:p>
        </w:tc>
        <w:tc>
          <w:tcPr>
            <w:tcW w:w="1276" w:type="dxa"/>
            <w:tcBorders>
              <w:top w:val="single" w:sz="4" w:space="0" w:color="auto"/>
              <w:left w:val="single" w:sz="4" w:space="0" w:color="auto"/>
              <w:bottom w:val="single" w:sz="4" w:space="0" w:color="auto"/>
              <w:right w:val="single" w:sz="4" w:space="0" w:color="auto"/>
            </w:tcBorders>
            <w:hideMark/>
          </w:tcPr>
          <w:p w14:paraId="54790D7B" w14:textId="77777777" w:rsidR="00F35B28" w:rsidRDefault="00F35B2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430706D8" w14:textId="77777777" w:rsidR="00F35B28" w:rsidRDefault="00F35B28">
            <w:pPr>
              <w:pStyle w:val="TAC"/>
              <w:rPr>
                <w:rFonts w:eastAsia="Malgun Gothic"/>
              </w:rPr>
            </w:pPr>
            <w:r>
              <w:rPr>
                <w:rFonts w:eastAsia="Malgun Gothic"/>
              </w:rPr>
              <w:t>not applicable</w:t>
            </w:r>
          </w:p>
        </w:tc>
      </w:tr>
      <w:tr w:rsidR="00F35B28" w14:paraId="336A344A"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8F60B52" w14:textId="77777777" w:rsidR="00F35B28" w:rsidRDefault="00F35B28">
            <w:pPr>
              <w:pStyle w:val="TAL"/>
              <w:rPr>
                <w:rFonts w:eastAsia="Malgun Gothic"/>
              </w:rPr>
            </w:pPr>
            <w:r>
              <w:rPr>
                <w:rFonts w:eastAsia="Malgun Gothic"/>
              </w:rPr>
              <w:t>Type of Measurement</w:t>
            </w:r>
          </w:p>
        </w:tc>
        <w:tc>
          <w:tcPr>
            <w:tcW w:w="1276" w:type="dxa"/>
            <w:tcBorders>
              <w:top w:val="single" w:sz="4" w:space="0" w:color="auto"/>
              <w:left w:val="single" w:sz="4" w:space="0" w:color="auto"/>
              <w:bottom w:val="single" w:sz="4" w:space="0" w:color="auto"/>
              <w:right w:val="single" w:sz="4" w:space="0" w:color="auto"/>
            </w:tcBorders>
            <w:hideMark/>
          </w:tcPr>
          <w:p w14:paraId="121D319E" w14:textId="77777777" w:rsidR="00F35B28" w:rsidRDefault="00F35B2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05053260" w14:textId="77777777" w:rsidR="00F35B28" w:rsidRDefault="00F35B28">
            <w:pPr>
              <w:pStyle w:val="TAC"/>
              <w:rPr>
                <w:rFonts w:eastAsia="Malgun Gothic"/>
              </w:rPr>
            </w:pPr>
            <w:r>
              <w:rPr>
                <w:rFonts w:eastAsia="Malgun Gothic"/>
              </w:rPr>
              <w:t>Y</w:t>
            </w:r>
          </w:p>
        </w:tc>
      </w:tr>
      <w:tr w:rsidR="00F35B28" w14:paraId="570F9BC4"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0C64C331" w14:textId="77777777" w:rsidR="00F35B28" w:rsidRDefault="00F35B28">
            <w:pPr>
              <w:pStyle w:val="TAL"/>
              <w:rPr>
                <w:rFonts w:eastAsia="Malgun Gothic"/>
              </w:rPr>
            </w:pPr>
            <w:r>
              <w:rPr>
                <w:rFonts w:eastAsia="Malgun Gothic"/>
              </w:rPr>
              <w:t>Granularity of Measurement (NOTE</w:t>
            </w:r>
            <w:r>
              <w:t> </w:t>
            </w:r>
            <w:r>
              <w:rPr>
                <w:rFonts w:eastAsia="Malgun Gothic"/>
              </w:rPr>
              <w:t>2)</w:t>
            </w:r>
          </w:p>
        </w:tc>
        <w:tc>
          <w:tcPr>
            <w:tcW w:w="1276" w:type="dxa"/>
            <w:tcBorders>
              <w:top w:val="single" w:sz="4" w:space="0" w:color="auto"/>
              <w:left w:val="single" w:sz="4" w:space="0" w:color="auto"/>
              <w:bottom w:val="single" w:sz="4" w:space="0" w:color="auto"/>
              <w:right w:val="single" w:sz="4" w:space="0" w:color="auto"/>
            </w:tcBorders>
            <w:hideMark/>
          </w:tcPr>
          <w:p w14:paraId="10A0ED25" w14:textId="77777777" w:rsidR="00F35B28" w:rsidRDefault="00F35B2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08B65CB7" w14:textId="77777777" w:rsidR="00F35B28" w:rsidRDefault="00F35B28">
            <w:pPr>
              <w:pStyle w:val="TAC"/>
              <w:rPr>
                <w:rFonts w:eastAsia="Malgun Gothic"/>
              </w:rPr>
            </w:pPr>
            <w:r>
              <w:rPr>
                <w:rFonts w:eastAsia="Malgun Gothic"/>
              </w:rPr>
              <w:t>Y</w:t>
            </w:r>
          </w:p>
        </w:tc>
      </w:tr>
      <w:tr w:rsidR="00F35B28" w14:paraId="5D06A793"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0CD78C64" w14:textId="77777777" w:rsidR="00F35B28" w:rsidRDefault="00F35B28">
            <w:pPr>
              <w:pStyle w:val="TAL"/>
              <w:rPr>
                <w:rFonts w:eastAsia="Malgun Gothic"/>
              </w:rPr>
            </w:pPr>
            <w:r>
              <w:rPr>
                <w:rFonts w:eastAsia="Malgun Gothic"/>
              </w:rPr>
              <w:t>Application ID (NOTE</w:t>
            </w:r>
            <w:r>
              <w:t> </w:t>
            </w:r>
            <w:r>
              <w:rPr>
                <w:rFonts w:eastAsia="Malgun Gothic"/>
              </w:rPr>
              <w:t>1)</w:t>
            </w:r>
          </w:p>
        </w:tc>
        <w:tc>
          <w:tcPr>
            <w:tcW w:w="1276" w:type="dxa"/>
            <w:tcBorders>
              <w:top w:val="single" w:sz="4" w:space="0" w:color="auto"/>
              <w:left w:val="single" w:sz="4" w:space="0" w:color="auto"/>
              <w:bottom w:val="single" w:sz="4" w:space="0" w:color="auto"/>
              <w:right w:val="single" w:sz="4" w:space="0" w:color="auto"/>
            </w:tcBorders>
            <w:hideMark/>
          </w:tcPr>
          <w:p w14:paraId="4431982B" w14:textId="77777777" w:rsidR="00F35B28" w:rsidRDefault="00F35B2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3DA77A2B" w14:textId="77777777" w:rsidR="00F35B28" w:rsidRDefault="00F35B28">
            <w:pPr>
              <w:pStyle w:val="TAC"/>
              <w:rPr>
                <w:rFonts w:eastAsia="Malgun Gothic"/>
              </w:rPr>
            </w:pPr>
            <w:r>
              <w:rPr>
                <w:rFonts w:eastAsia="Malgun Gothic"/>
              </w:rPr>
              <w:t>Y</w:t>
            </w:r>
          </w:p>
        </w:tc>
      </w:tr>
      <w:tr w:rsidR="00F35B28" w14:paraId="34A6E8D9"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63579814" w14:textId="77777777" w:rsidR="00F35B28" w:rsidRDefault="00F35B28">
            <w:pPr>
              <w:pStyle w:val="TAL"/>
              <w:rPr>
                <w:rFonts w:eastAsia="Malgun Gothic"/>
              </w:rPr>
            </w:pPr>
            <w:r>
              <w:rPr>
                <w:rFonts w:eastAsia="Malgun Gothic"/>
              </w:rPr>
              <w:t>Traffic Filtering Information</w:t>
            </w:r>
            <w:r>
              <w:t xml:space="preserve"> </w:t>
            </w:r>
            <w:r>
              <w:rPr>
                <w:rFonts w:eastAsia="Malgun Gothic"/>
              </w:rPr>
              <w:t>(NOTE</w:t>
            </w:r>
            <w:r>
              <w:t> </w:t>
            </w:r>
            <w:r>
              <w:rPr>
                <w:rFonts w:eastAsia="Malgun Gothic"/>
              </w:rPr>
              <w:t>1), (NOTE</w:t>
            </w:r>
            <w:r>
              <w:t> </w:t>
            </w:r>
            <w:r>
              <w:rPr>
                <w:rFonts w:eastAsia="Malgun Gothic"/>
              </w:rPr>
              <w:t>2)</w:t>
            </w:r>
          </w:p>
        </w:tc>
        <w:tc>
          <w:tcPr>
            <w:tcW w:w="1276" w:type="dxa"/>
            <w:tcBorders>
              <w:top w:val="single" w:sz="4" w:space="0" w:color="auto"/>
              <w:left w:val="single" w:sz="4" w:space="0" w:color="auto"/>
              <w:bottom w:val="single" w:sz="4" w:space="0" w:color="auto"/>
              <w:right w:val="single" w:sz="4" w:space="0" w:color="auto"/>
            </w:tcBorders>
            <w:hideMark/>
          </w:tcPr>
          <w:p w14:paraId="327223C3" w14:textId="77777777" w:rsidR="00F35B28" w:rsidRDefault="00F35B2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5FD2CA47" w14:textId="77777777" w:rsidR="00F35B28" w:rsidRDefault="00F35B28">
            <w:pPr>
              <w:pStyle w:val="TAC"/>
              <w:rPr>
                <w:rFonts w:eastAsia="Malgun Gothic"/>
              </w:rPr>
            </w:pPr>
            <w:r>
              <w:rPr>
                <w:rFonts w:eastAsia="Malgun Gothic"/>
              </w:rPr>
              <w:t>Y</w:t>
            </w:r>
          </w:p>
        </w:tc>
      </w:tr>
      <w:tr w:rsidR="00F35B28" w14:paraId="6512A158"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023FAB9F" w14:textId="77777777" w:rsidR="00F35B28" w:rsidRDefault="00F35B28">
            <w:pPr>
              <w:pStyle w:val="TAL"/>
              <w:rPr>
                <w:rFonts w:eastAsia="Malgun Gothic"/>
              </w:rPr>
            </w:pPr>
            <w:r>
              <w:rPr>
                <w:rFonts w:eastAsia="Malgun Gothic"/>
              </w:rPr>
              <w:t>Reporting suggestion information</w:t>
            </w:r>
          </w:p>
        </w:tc>
        <w:tc>
          <w:tcPr>
            <w:tcW w:w="1276" w:type="dxa"/>
            <w:tcBorders>
              <w:top w:val="single" w:sz="4" w:space="0" w:color="auto"/>
              <w:left w:val="single" w:sz="4" w:space="0" w:color="auto"/>
              <w:bottom w:val="single" w:sz="4" w:space="0" w:color="auto"/>
              <w:right w:val="single" w:sz="4" w:space="0" w:color="auto"/>
            </w:tcBorders>
            <w:hideMark/>
          </w:tcPr>
          <w:p w14:paraId="5FA79D9E" w14:textId="77777777" w:rsidR="00F35B28" w:rsidRDefault="00F35B2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3C56B2B5" w14:textId="77777777" w:rsidR="00F35B28" w:rsidRDefault="00F35B28">
            <w:pPr>
              <w:pStyle w:val="TAC"/>
              <w:rPr>
                <w:rFonts w:eastAsia="Malgun Gothic"/>
              </w:rPr>
            </w:pPr>
            <w:r>
              <w:rPr>
                <w:rFonts w:eastAsia="Malgun Gothic"/>
              </w:rPr>
              <w:t>Y</w:t>
            </w:r>
          </w:p>
        </w:tc>
      </w:tr>
      <w:tr w:rsidR="00F35B28" w14:paraId="5C84C8B8"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16C493C6" w14:textId="77777777" w:rsidR="00F35B28" w:rsidRDefault="00F35B28">
            <w:pPr>
              <w:pStyle w:val="TAL"/>
              <w:rPr>
                <w:rFonts w:eastAsia="Malgun Gothic"/>
              </w:rPr>
            </w:pPr>
            <w:r>
              <w:rPr>
                <w:rFonts w:eastAsia="Malgun Gothic"/>
              </w:rPr>
              <w:t>Remaining data reporting indication</w:t>
            </w:r>
          </w:p>
        </w:tc>
        <w:tc>
          <w:tcPr>
            <w:tcW w:w="1276" w:type="dxa"/>
            <w:tcBorders>
              <w:top w:val="single" w:sz="4" w:space="0" w:color="auto"/>
              <w:left w:val="single" w:sz="4" w:space="0" w:color="auto"/>
              <w:bottom w:val="single" w:sz="4" w:space="0" w:color="auto"/>
              <w:right w:val="single" w:sz="4" w:space="0" w:color="auto"/>
            </w:tcBorders>
            <w:hideMark/>
          </w:tcPr>
          <w:p w14:paraId="0E65CE80" w14:textId="77777777" w:rsidR="00F35B28" w:rsidRDefault="00F35B2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72AFC77C" w14:textId="77777777" w:rsidR="00F35B28" w:rsidRDefault="00F35B28">
            <w:pPr>
              <w:pStyle w:val="TAC"/>
              <w:rPr>
                <w:rFonts w:eastAsia="Malgun Gothic"/>
              </w:rPr>
            </w:pPr>
            <w:r>
              <w:rPr>
                <w:rFonts w:eastAsia="Malgun Gothic"/>
              </w:rPr>
              <w:t>Y</w:t>
            </w:r>
          </w:p>
        </w:tc>
      </w:tr>
      <w:tr w:rsidR="00F35B28" w14:paraId="290D494A" w14:textId="77777777" w:rsidTr="00F35B2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6D15319A" w14:textId="77777777" w:rsidR="00F35B28" w:rsidRDefault="00F35B28">
            <w:pPr>
              <w:pStyle w:val="TAL"/>
              <w:rPr>
                <w:rFonts w:eastAsia="Malgun Gothic"/>
              </w:rPr>
            </w:pPr>
            <w:r>
              <w:rPr>
                <w:rFonts w:eastAsia="Malgun Gothic"/>
              </w:rPr>
              <w:t>Subscription termination reporting indication</w:t>
            </w:r>
          </w:p>
        </w:tc>
        <w:tc>
          <w:tcPr>
            <w:tcW w:w="1276" w:type="dxa"/>
            <w:tcBorders>
              <w:top w:val="single" w:sz="4" w:space="0" w:color="auto"/>
              <w:left w:val="single" w:sz="4" w:space="0" w:color="auto"/>
              <w:bottom w:val="single" w:sz="4" w:space="0" w:color="auto"/>
              <w:right w:val="single" w:sz="4" w:space="0" w:color="auto"/>
            </w:tcBorders>
            <w:hideMark/>
          </w:tcPr>
          <w:p w14:paraId="611CDD53" w14:textId="77777777" w:rsidR="00F35B28" w:rsidRDefault="00F35B28">
            <w:pPr>
              <w:pStyle w:val="TAC"/>
              <w:rPr>
                <w:rFonts w:eastAsia="Malgun Gothic"/>
              </w:rPr>
            </w:pPr>
            <w:r>
              <w:rPr>
                <w:rFonts w:eastAsia="Malgun Gothic"/>
              </w:rPr>
              <w:t>N</w:t>
            </w:r>
          </w:p>
        </w:tc>
        <w:tc>
          <w:tcPr>
            <w:tcW w:w="1347" w:type="dxa"/>
            <w:tcBorders>
              <w:top w:val="single" w:sz="4" w:space="0" w:color="auto"/>
              <w:left w:val="single" w:sz="4" w:space="0" w:color="auto"/>
              <w:bottom w:val="single" w:sz="4" w:space="0" w:color="auto"/>
              <w:right w:val="single" w:sz="4" w:space="0" w:color="auto"/>
            </w:tcBorders>
            <w:hideMark/>
          </w:tcPr>
          <w:p w14:paraId="2B63A713" w14:textId="77777777" w:rsidR="00F35B28" w:rsidRDefault="00F35B28">
            <w:pPr>
              <w:pStyle w:val="TAC"/>
              <w:rPr>
                <w:rFonts w:eastAsia="Malgun Gothic"/>
              </w:rPr>
            </w:pPr>
            <w:r>
              <w:rPr>
                <w:rFonts w:eastAsia="Malgun Gothic"/>
              </w:rPr>
              <w:t>Y</w:t>
            </w:r>
          </w:p>
        </w:tc>
      </w:tr>
      <w:tr w:rsidR="00F35B28" w14:paraId="0E893D73" w14:textId="77777777" w:rsidTr="00F35B28">
        <w:trPr>
          <w:cantSplit/>
          <w:jc w:val="center"/>
        </w:trPr>
        <w:tc>
          <w:tcPr>
            <w:tcW w:w="7726" w:type="dxa"/>
            <w:gridSpan w:val="3"/>
            <w:tcBorders>
              <w:top w:val="single" w:sz="4" w:space="0" w:color="auto"/>
              <w:left w:val="single" w:sz="4" w:space="0" w:color="auto"/>
              <w:bottom w:val="single" w:sz="4" w:space="0" w:color="auto"/>
              <w:right w:val="single" w:sz="4" w:space="0" w:color="auto"/>
            </w:tcBorders>
            <w:hideMark/>
          </w:tcPr>
          <w:p w14:paraId="7DC156FF" w14:textId="77777777" w:rsidR="00F35B28" w:rsidRDefault="00F35B28">
            <w:pPr>
              <w:pStyle w:val="TAN"/>
              <w:rPr>
                <w:rFonts w:eastAsia="Malgun Gothic"/>
              </w:rPr>
            </w:pPr>
            <w:r>
              <w:rPr>
                <w:rFonts w:eastAsia="Malgun Gothic"/>
              </w:rPr>
              <w:t>NOTE 1:</w:t>
            </w:r>
            <w:r>
              <w:rPr>
                <w:rFonts w:eastAsia="Malgun Gothic"/>
              </w:rPr>
              <w:tab/>
              <w:t>Application ID and Traffic Filtering Information are exclusive.</w:t>
            </w:r>
          </w:p>
          <w:p w14:paraId="7D3380E6" w14:textId="77777777" w:rsidR="00F35B28" w:rsidRDefault="00F35B28">
            <w:pPr>
              <w:pStyle w:val="TAN"/>
              <w:rPr>
                <w:rFonts w:eastAsia="Malgun Gothic"/>
              </w:rPr>
            </w:pPr>
            <w:r>
              <w:rPr>
                <w:rFonts w:eastAsia="Malgun Gothic"/>
              </w:rPr>
              <w:t>NOTE 2:</w:t>
            </w:r>
            <w:r>
              <w:rPr>
                <w:rFonts w:eastAsia="Malgun Gothic"/>
              </w:rPr>
              <w:tab/>
              <w:t>This parameter does not apply to QoS monitoring event.</w:t>
            </w:r>
          </w:p>
          <w:p w14:paraId="3BE4F8F5" w14:textId="77777777" w:rsidR="00F35B28" w:rsidRDefault="00F35B28">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5A2F9D27" w14:textId="77777777" w:rsidR="00F35B28" w:rsidRDefault="00F35B28">
            <w:pPr>
              <w:pStyle w:val="TAN"/>
              <w:rPr>
                <w:rFonts w:eastAsia="Malgun Gothic"/>
              </w:rPr>
            </w:pPr>
            <w:r>
              <w:rPr>
                <w:rFonts w:eastAsia="Malgun Gothic"/>
              </w:rPr>
              <w:t>NOTE 4:</w:t>
            </w:r>
            <w:r>
              <w:rPr>
                <w:rFonts w:eastAsia="Malgun Gothic"/>
              </w:rPr>
              <w:tab/>
              <w:t>This column is not applicable to events where SMF-UPF interactions are using PFCP (</w:t>
            </w:r>
            <w:proofErr w:type="gramStart"/>
            <w:r>
              <w:rPr>
                <w:rFonts w:eastAsia="Malgun Gothic"/>
              </w:rPr>
              <w:t>e.g.</w:t>
            </w:r>
            <w:proofErr w:type="gramEnd"/>
            <w:r>
              <w:rPr>
                <w:rFonts w:eastAsia="Malgun Gothic"/>
              </w:rPr>
              <w:t xml:space="preserve"> QoS Monitoring event). That interaction is described in clause 5.8.5 of TS 23.501 [2].</w:t>
            </w:r>
          </w:p>
          <w:p w14:paraId="6FACCC50" w14:textId="77777777" w:rsidR="00F35B28" w:rsidRDefault="00F35B28">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53270F86" w14:textId="77777777" w:rsidR="00F35B28" w:rsidRDefault="00F35B28">
            <w:pPr>
              <w:pStyle w:val="TAN"/>
              <w:rPr>
                <w:rFonts w:eastAsia="Malgun Gothic"/>
              </w:rPr>
            </w:pPr>
            <w:r>
              <w:rPr>
                <w:rFonts w:eastAsia="Malgun Gothic"/>
              </w:rPr>
              <w:tab/>
              <w:t>For IP PDU session type, the UE identification input to the UPF shall be the UE IP address associated with the PDU session.</w:t>
            </w:r>
          </w:p>
          <w:p w14:paraId="1C8B6844" w14:textId="77777777" w:rsidR="00F35B28" w:rsidRDefault="00F35B28">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2B2BB15A" w14:textId="77777777" w:rsidR="00F35B28" w:rsidRDefault="00F35B28">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463F8976" w14:textId="77777777" w:rsidR="00F35B28" w:rsidRDefault="00F35B28">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5BA422F0" w14:textId="77777777" w:rsidR="00DE2D73" w:rsidRPr="00F35B28" w:rsidRDefault="00DE2D73" w:rsidP="00DE2D73">
      <w:pPr>
        <w:rPr>
          <w:lang w:val="en-US" w:eastAsia="zh-CN"/>
        </w:rPr>
      </w:pPr>
    </w:p>
    <w:p w14:paraId="493FE39A" w14:textId="5DBE9788" w:rsidR="00C209E8" w:rsidRDefault="00C209E8" w:rsidP="00C209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Second </w:t>
      </w:r>
      <w:r w:rsidRPr="00D96F8C">
        <w:rPr>
          <w:noProof/>
          <w:color w:val="0000FF"/>
          <w:sz w:val="28"/>
          <w:szCs w:val="28"/>
        </w:rPr>
        <w:t>Change *********************</w:t>
      </w:r>
    </w:p>
    <w:p w14:paraId="03A5CA7C" w14:textId="77777777" w:rsidR="00C209E8" w:rsidRDefault="00C209E8" w:rsidP="00C209E8">
      <w:pPr>
        <w:pStyle w:val="50"/>
        <w:rPr>
          <w:lang w:eastAsia="en-GB"/>
        </w:rPr>
      </w:pPr>
      <w:bookmarkStart w:id="22" w:name="_Toc20204644"/>
      <w:bookmarkStart w:id="23" w:name="_Toc27895351"/>
      <w:bookmarkStart w:id="24" w:name="_Toc36192454"/>
      <w:bookmarkStart w:id="25" w:name="_Toc45193559"/>
      <w:bookmarkStart w:id="26" w:name="_Toc47593191"/>
      <w:bookmarkStart w:id="27" w:name="_Toc51835278"/>
      <w:bookmarkStart w:id="28" w:name="_Toc209604623"/>
      <w:r>
        <w:t>5.2.8.3.1</w:t>
      </w:r>
      <w:r>
        <w:tab/>
        <w:t>General</w:t>
      </w:r>
      <w:bookmarkEnd w:id="22"/>
      <w:bookmarkEnd w:id="23"/>
      <w:bookmarkEnd w:id="24"/>
      <w:bookmarkEnd w:id="25"/>
      <w:bookmarkEnd w:id="26"/>
      <w:bookmarkEnd w:id="27"/>
      <w:bookmarkEnd w:id="28"/>
    </w:p>
    <w:p w14:paraId="0A55B098" w14:textId="77777777" w:rsidR="00C209E8" w:rsidRDefault="00C209E8" w:rsidP="00C209E8">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14647DE1" w14:textId="77777777" w:rsidR="00C209E8" w:rsidRDefault="00C209E8" w:rsidP="00C209E8">
      <w:pPr>
        <w:pStyle w:val="B1"/>
      </w:pPr>
      <w:r>
        <w:t>-</w:t>
      </w:r>
      <w:r>
        <w:tab/>
        <w:t>Allow consumer NFs to Subscribe and unsubscribe for an Event ID on PDU Session(s);</w:t>
      </w:r>
    </w:p>
    <w:p w14:paraId="6E3DDF3A" w14:textId="77777777" w:rsidR="00C209E8" w:rsidRDefault="00C209E8" w:rsidP="00C209E8">
      <w:pPr>
        <w:pStyle w:val="B1"/>
      </w:pPr>
      <w:r>
        <w:t>-</w:t>
      </w:r>
      <w:r>
        <w:tab/>
        <w:t>Allow the NWDAF to collect data for network data analytics from SMF as specified in TS 23.288 [50] and from UPF as specified in clause 4.15.4.5;</w:t>
      </w:r>
    </w:p>
    <w:p w14:paraId="56A9A0A4" w14:textId="77777777" w:rsidR="00C209E8" w:rsidRDefault="00C209E8" w:rsidP="00C209E8">
      <w:pPr>
        <w:pStyle w:val="B1"/>
      </w:pPr>
      <w:r>
        <w:t>-</w:t>
      </w:r>
      <w:r>
        <w:tab/>
        <w:t>Allow the EIF to collect data from SMF as specified in clause 5.51.2 of TS 23.501 [2] and in clause 4.29.2;</w:t>
      </w:r>
    </w:p>
    <w:p w14:paraId="4484950F" w14:textId="77777777" w:rsidR="00C209E8" w:rsidRDefault="00C209E8" w:rsidP="00C209E8">
      <w:pPr>
        <w:pStyle w:val="B1"/>
      </w:pPr>
      <w:r>
        <w:t>-</w:t>
      </w:r>
      <w:r>
        <w:tab/>
        <w:t>Notifying events on the PDU Session to the subscribed NFs; and</w:t>
      </w:r>
    </w:p>
    <w:p w14:paraId="2D57465A" w14:textId="77777777" w:rsidR="00C209E8" w:rsidRDefault="00C209E8" w:rsidP="00C209E8">
      <w:pPr>
        <w:pStyle w:val="B1"/>
      </w:pPr>
      <w:r>
        <w:t>-</w:t>
      </w:r>
      <w:r>
        <w:tab/>
        <w:t>Allow consumer NFs to acknowledge or respond to an event notification.</w:t>
      </w:r>
    </w:p>
    <w:p w14:paraId="0832C5BD" w14:textId="77777777" w:rsidR="00C209E8" w:rsidRDefault="00C209E8" w:rsidP="00C209E8">
      <w:pPr>
        <w:rPr>
          <w:rFonts w:eastAsia="等线"/>
        </w:rPr>
      </w:pPr>
      <w:r>
        <w:rPr>
          <w:rFonts w:eastAsia="等线"/>
        </w:rPr>
        <w:t>The following events can be subscribed by a NF consumer (Event ID is defined in clause 4.15.1):</w:t>
      </w:r>
    </w:p>
    <w:p w14:paraId="1ED88B60" w14:textId="77777777" w:rsidR="00C209E8" w:rsidRDefault="00C209E8" w:rsidP="00C209E8">
      <w:pPr>
        <w:pStyle w:val="B1"/>
        <w:rPr>
          <w:rFonts w:eastAsia="等线"/>
        </w:rPr>
      </w:pPr>
      <w:r>
        <w:rPr>
          <w:rFonts w:eastAsia="等线"/>
        </w:rPr>
        <w:t>-</w:t>
      </w:r>
      <w:r>
        <w:rPr>
          <w:rFonts w:eastAsia="等线"/>
        </w:rPr>
        <w:tab/>
        <w:t>UE IP address / Prefix allocation/change: The event notification may contain a new UE IP address / Prefix or an indication of which UE IP address / Prefix has been released.</w:t>
      </w:r>
    </w:p>
    <w:p w14:paraId="74679FB0" w14:textId="77777777" w:rsidR="00C209E8" w:rsidRDefault="00C209E8" w:rsidP="00C209E8">
      <w:pPr>
        <w:pStyle w:val="B1"/>
        <w:rPr>
          <w:rFonts w:eastAsia="等线"/>
        </w:rPr>
      </w:pPr>
      <w:r>
        <w:rPr>
          <w:rFonts w:eastAsia="等线"/>
        </w:rPr>
        <w:t>-</w:t>
      </w:r>
      <w:r>
        <w:rPr>
          <w:rFonts w:eastAsia="等线"/>
        </w:rPr>
        <w:tab/>
        <w:t>PDU Session Establishment and/or PDU Session Release.</w:t>
      </w:r>
    </w:p>
    <w:p w14:paraId="46661D85" w14:textId="77777777" w:rsidR="00C209E8" w:rsidRDefault="00C209E8" w:rsidP="00C209E8">
      <w:pPr>
        <w:pStyle w:val="B1"/>
        <w:rPr>
          <w:rFonts w:eastAsia="等线"/>
        </w:rPr>
      </w:pPr>
      <w:r>
        <w:rPr>
          <w:rFonts w:eastAsia="等线"/>
        </w:rPr>
        <w:tab/>
        <w:t>The event notification may contain following information:</w:t>
      </w:r>
    </w:p>
    <w:p w14:paraId="56875773" w14:textId="77777777" w:rsidR="00C209E8" w:rsidRDefault="00C209E8" w:rsidP="00C209E8">
      <w:pPr>
        <w:pStyle w:val="B2"/>
        <w:rPr>
          <w:rFonts w:eastAsia="等线"/>
        </w:rPr>
      </w:pPr>
      <w:r>
        <w:rPr>
          <w:rFonts w:eastAsia="等线"/>
        </w:rPr>
        <w:t>-</w:t>
      </w:r>
      <w:r>
        <w:rPr>
          <w:rFonts w:eastAsia="等线"/>
        </w:rPr>
        <w:tab/>
        <w:t>PDU Session Type.</w:t>
      </w:r>
    </w:p>
    <w:p w14:paraId="2132B258" w14:textId="77777777" w:rsidR="00C209E8" w:rsidRDefault="00C209E8" w:rsidP="00C209E8">
      <w:pPr>
        <w:pStyle w:val="B2"/>
        <w:rPr>
          <w:rFonts w:eastAsia="等线"/>
        </w:rPr>
      </w:pPr>
      <w:r>
        <w:rPr>
          <w:rFonts w:eastAsia="等线"/>
        </w:rPr>
        <w:t>-</w:t>
      </w:r>
      <w:r>
        <w:rPr>
          <w:rFonts w:eastAsia="等线"/>
        </w:rPr>
        <w:tab/>
        <w:t>DNN.</w:t>
      </w:r>
    </w:p>
    <w:p w14:paraId="30F08C19" w14:textId="77777777" w:rsidR="00C209E8" w:rsidRDefault="00C209E8" w:rsidP="00C209E8">
      <w:pPr>
        <w:pStyle w:val="B2"/>
        <w:rPr>
          <w:rFonts w:eastAsia="等线"/>
        </w:rPr>
      </w:pPr>
      <w:r>
        <w:rPr>
          <w:rFonts w:eastAsia="等线"/>
        </w:rPr>
        <w:t>-</w:t>
      </w:r>
      <w:r>
        <w:rPr>
          <w:rFonts w:eastAsia="等线"/>
        </w:rPr>
        <w:tab/>
        <w:t>UE IP address/Prefix.</w:t>
      </w:r>
    </w:p>
    <w:p w14:paraId="173B626B" w14:textId="77777777" w:rsidR="00C209E8" w:rsidRDefault="00C209E8" w:rsidP="00C209E8">
      <w:pPr>
        <w:pStyle w:val="B2"/>
        <w:rPr>
          <w:rFonts w:eastAsia="等线"/>
        </w:rPr>
      </w:pPr>
      <w:r>
        <w:rPr>
          <w:rFonts w:eastAsia="等线"/>
        </w:rPr>
        <w:t>-</w:t>
      </w:r>
      <w:r>
        <w:rPr>
          <w:rFonts w:eastAsia="等线"/>
        </w:rPr>
        <w:tab/>
        <w:t>RAT Type.</w:t>
      </w:r>
    </w:p>
    <w:p w14:paraId="5C3B5359" w14:textId="77777777" w:rsidR="00C209E8" w:rsidRDefault="00C209E8" w:rsidP="00C209E8">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6AF96B2D" w14:textId="77777777" w:rsidR="00C209E8" w:rsidRDefault="00C209E8" w:rsidP="00C209E8">
      <w:pPr>
        <w:pStyle w:val="B1"/>
        <w:rPr>
          <w:rFonts w:eastAsia="等线"/>
        </w:rPr>
      </w:pPr>
      <w:r>
        <w:rPr>
          <w:rFonts w:eastAsia="等线"/>
        </w:rPr>
        <w:tab/>
        <w:t>The event notification may contain following information:</w:t>
      </w:r>
    </w:p>
    <w:p w14:paraId="7D91821F" w14:textId="77777777" w:rsidR="00C209E8" w:rsidRDefault="00C209E8" w:rsidP="00C209E8">
      <w:pPr>
        <w:pStyle w:val="B2"/>
        <w:rPr>
          <w:rFonts w:eastAsia="等线"/>
        </w:rPr>
      </w:pPr>
      <w:r>
        <w:rPr>
          <w:rFonts w:eastAsia="等线"/>
        </w:rPr>
        <w:t>-</w:t>
      </w:r>
      <w:r>
        <w:rPr>
          <w:rFonts w:eastAsia="等线"/>
        </w:rPr>
        <w:tab/>
        <w:t>the type of notification ("EARLY" or "LATE").</w:t>
      </w:r>
    </w:p>
    <w:p w14:paraId="5239EB4D" w14:textId="77777777" w:rsidR="00C209E8" w:rsidRDefault="00C209E8" w:rsidP="00C209E8">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1304D58C" w14:textId="77777777" w:rsidR="00C209E8" w:rsidRDefault="00C209E8" w:rsidP="00C209E8">
      <w:pPr>
        <w:pStyle w:val="B3"/>
        <w:rPr>
          <w:rFonts w:eastAsia="等线"/>
        </w:rPr>
      </w:pPr>
      <w:r>
        <w:rPr>
          <w:rFonts w:eastAsia="等线"/>
        </w:rPr>
        <w:t>-</w:t>
      </w:r>
      <w:r>
        <w:rPr>
          <w:rFonts w:eastAsia="等线"/>
        </w:rPr>
        <w:tab/>
        <w:t>DNAI.</w:t>
      </w:r>
    </w:p>
    <w:p w14:paraId="3B8116E7" w14:textId="77777777" w:rsidR="00C209E8" w:rsidRDefault="00C209E8" w:rsidP="00C209E8">
      <w:pPr>
        <w:pStyle w:val="B3"/>
        <w:rPr>
          <w:rFonts w:eastAsia="等线"/>
        </w:rPr>
      </w:pPr>
      <w:r>
        <w:rPr>
          <w:rFonts w:eastAsia="等线"/>
        </w:rPr>
        <w:t>-</w:t>
      </w:r>
      <w:r>
        <w:rPr>
          <w:rFonts w:eastAsia="等线"/>
        </w:rPr>
        <w:tab/>
        <w:t>UE IP address / Prefix.</w:t>
      </w:r>
    </w:p>
    <w:p w14:paraId="62587ADA" w14:textId="77777777" w:rsidR="00C209E8" w:rsidRDefault="00C209E8" w:rsidP="00C209E8">
      <w:pPr>
        <w:pStyle w:val="B3"/>
        <w:rPr>
          <w:rFonts w:eastAsia="等线"/>
        </w:rPr>
      </w:pPr>
      <w:r>
        <w:rPr>
          <w:rFonts w:eastAsia="等线"/>
        </w:rPr>
        <w:t>-</w:t>
      </w:r>
      <w:r>
        <w:rPr>
          <w:rFonts w:eastAsia="等线"/>
        </w:rPr>
        <w:tab/>
        <w:t>N6 traffic routing information.</w:t>
      </w:r>
    </w:p>
    <w:p w14:paraId="776DDC5A" w14:textId="77777777" w:rsidR="00C209E8" w:rsidRDefault="00C209E8" w:rsidP="00C209E8">
      <w:pPr>
        <w:pStyle w:val="B3"/>
        <w:rPr>
          <w:rFonts w:eastAsia="等线"/>
        </w:rPr>
      </w:pPr>
      <w:r>
        <w:rPr>
          <w:rFonts w:eastAsia="等线"/>
        </w:rPr>
        <w:t>-</w:t>
      </w:r>
      <w:r>
        <w:rPr>
          <w:rFonts w:eastAsia="等线"/>
        </w:rPr>
        <w:tab/>
        <w:t>Candidate DNAI(s) for the PDU Session.</w:t>
      </w:r>
    </w:p>
    <w:p w14:paraId="4CAB5CC2" w14:textId="77777777" w:rsidR="00C209E8" w:rsidRDefault="00C209E8" w:rsidP="00C209E8">
      <w:pPr>
        <w:pStyle w:val="B3"/>
        <w:rPr>
          <w:rFonts w:eastAsia="等线"/>
        </w:rPr>
      </w:pPr>
      <w:r>
        <w:rPr>
          <w:rFonts w:eastAsia="等线"/>
        </w:rPr>
        <w:t>-</w:t>
      </w:r>
      <w:r>
        <w:rPr>
          <w:rFonts w:eastAsia="等线"/>
        </w:rPr>
        <w:tab/>
        <w:t>Change of common EAS.</w:t>
      </w:r>
    </w:p>
    <w:p w14:paraId="65126640" w14:textId="77777777" w:rsidR="00C209E8" w:rsidRDefault="00C209E8" w:rsidP="00C209E8">
      <w:pPr>
        <w:pStyle w:val="B1"/>
        <w:rPr>
          <w:rFonts w:eastAsia="等线"/>
        </w:rPr>
      </w:pPr>
      <w:r>
        <w:rPr>
          <w:rFonts w:eastAsia="等线"/>
        </w:rPr>
        <w:t>-</w:t>
      </w:r>
      <w:r>
        <w:rPr>
          <w:rFonts w:eastAsia="等线"/>
        </w:rPr>
        <w:tab/>
        <w:t>Simultaneous Connectivity failure: a notification indicating that the simultaneous connectivity over the source and target PSA at edge relocation is not possible (as described in clause 6.3.4 of TS 23.548 [74])</w:t>
      </w:r>
    </w:p>
    <w:p w14:paraId="0DE9950C" w14:textId="77777777" w:rsidR="00C209E8" w:rsidRDefault="00C209E8" w:rsidP="00C209E8">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5507A122" w14:textId="77777777" w:rsidR="00C209E8" w:rsidRDefault="00C209E8" w:rsidP="00C209E8">
      <w:pPr>
        <w:pStyle w:val="NO"/>
        <w:rPr>
          <w:rFonts w:eastAsia="等线"/>
        </w:rPr>
      </w:pPr>
      <w:r>
        <w:rPr>
          <w:rFonts w:eastAsia="等线"/>
        </w:rPr>
        <w:t>NOTE 2:</w:t>
      </w:r>
      <w:r>
        <w:rPr>
          <w:rFonts w:eastAsia="等线"/>
        </w:rPr>
        <w:tab/>
        <w:t xml:space="preserve">The </w:t>
      </w:r>
      <w:proofErr w:type="gramStart"/>
      <w:r>
        <w:rPr>
          <w:rFonts w:eastAsia="等线"/>
        </w:rPr>
        <w:t>UP path</w:t>
      </w:r>
      <w:proofErr w:type="gramEnd"/>
      <w:r>
        <w:rPr>
          <w:rFonts w:eastAsia="等线"/>
        </w:rPr>
        <w:t xml:space="preserve"> change notification includes DNAI to represent the change of satellite identifier in case of UE-Satellite-UE (UE-SAT-UE) communication.</w:t>
      </w:r>
    </w:p>
    <w:p w14:paraId="20BD82E6" w14:textId="77777777" w:rsidR="00C209E8" w:rsidRDefault="00C209E8" w:rsidP="00C209E8">
      <w:pPr>
        <w:pStyle w:val="NO"/>
        <w:rPr>
          <w:rFonts w:eastAsia="等线"/>
        </w:rPr>
      </w:pPr>
      <w:r>
        <w:rPr>
          <w:rFonts w:eastAsia="等线"/>
        </w:rPr>
        <w:t>NOTE 3:</w:t>
      </w:r>
      <w:r>
        <w:rPr>
          <w:rFonts w:eastAsia="等线"/>
        </w:rPr>
        <w:tab/>
        <w:t>DNAI value can be derived from the satellite identifier as per operator policy and implementation.</w:t>
      </w:r>
    </w:p>
    <w:p w14:paraId="21537A76" w14:textId="77777777" w:rsidR="00C209E8" w:rsidRDefault="00C209E8" w:rsidP="00C209E8">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A8DD098" w14:textId="77777777" w:rsidR="00C209E8" w:rsidRDefault="00C209E8" w:rsidP="00C209E8">
      <w:pPr>
        <w:pStyle w:val="B1"/>
        <w:rPr>
          <w:rFonts w:eastAsia="等线"/>
        </w:rPr>
      </w:pPr>
      <w:r>
        <w:rPr>
          <w:rFonts w:eastAsia="等线"/>
        </w:rPr>
        <w:t>-</w:t>
      </w:r>
      <w:r>
        <w:rPr>
          <w:rFonts w:eastAsia="等线"/>
        </w:rPr>
        <w:tab/>
        <w:t>Change of Access Type; The event notification contains the new Access Type for the PDU Session. For MA PDU Session the Change of Access Type may include two Access Type information that the user is currently using.</w:t>
      </w:r>
    </w:p>
    <w:p w14:paraId="4D8814E2" w14:textId="77777777" w:rsidR="00C209E8" w:rsidRDefault="00C209E8" w:rsidP="00C209E8">
      <w:pPr>
        <w:pStyle w:val="B1"/>
        <w:rPr>
          <w:rFonts w:eastAsia="等线"/>
        </w:rPr>
      </w:pPr>
      <w:r>
        <w:rPr>
          <w:rFonts w:eastAsia="等线"/>
        </w:rPr>
        <w:t>-</w:t>
      </w:r>
      <w:r>
        <w:rPr>
          <w:rFonts w:eastAsia="等线"/>
        </w:rPr>
        <w:tab/>
        <w:t>Change of RAT Type; the event notification contains the new RAT Type for the PDU Session.</w:t>
      </w:r>
    </w:p>
    <w:p w14:paraId="78960EBF" w14:textId="77777777" w:rsidR="00C209E8" w:rsidRDefault="00C209E8" w:rsidP="00C209E8">
      <w:pPr>
        <w:pStyle w:val="B1"/>
        <w:rPr>
          <w:rFonts w:eastAsia="等线"/>
        </w:rPr>
      </w:pPr>
      <w:r>
        <w:rPr>
          <w:rFonts w:eastAsia="等线"/>
        </w:rPr>
        <w:t>-</w:t>
      </w:r>
      <w:r>
        <w:rPr>
          <w:rFonts w:eastAsia="等线"/>
        </w:rPr>
        <w:tab/>
        <w:t>PLMN change; The event notification contains the new PLMN Identifier for the PDU Session and may indicate:</w:t>
      </w:r>
    </w:p>
    <w:p w14:paraId="2FC09DC3" w14:textId="77777777" w:rsidR="00C209E8" w:rsidRDefault="00C209E8" w:rsidP="00C209E8">
      <w:pPr>
        <w:pStyle w:val="B2"/>
        <w:rPr>
          <w:rFonts w:eastAsia="等线"/>
        </w:rPr>
      </w:pPr>
      <w:r>
        <w:rPr>
          <w:rFonts w:eastAsia="等线"/>
        </w:rPr>
        <w:t>-</w:t>
      </w:r>
      <w:r>
        <w:rPr>
          <w:rFonts w:eastAsia="等线"/>
        </w:rPr>
        <w:tab/>
        <w:t xml:space="preserve">whether local traffic offload is possible, </w:t>
      </w:r>
      <w:proofErr w:type="gramStart"/>
      <w:r>
        <w:rPr>
          <w:rFonts w:eastAsia="等线"/>
        </w:rPr>
        <w:t>i.e.</w:t>
      </w:r>
      <w:proofErr w:type="gramEnd"/>
      <w:r>
        <w:rPr>
          <w:rFonts w:eastAsia="等线"/>
        </w:rPr>
        <w:t xml:space="preserve"> mobility of the PDU session either towards HPLMN or towards a VPLMN where HR-SBO is supported and allowed; and</w:t>
      </w:r>
    </w:p>
    <w:p w14:paraId="0B711CBB" w14:textId="77777777" w:rsidR="00C209E8" w:rsidRDefault="00C209E8" w:rsidP="00C209E8">
      <w:pPr>
        <w:pStyle w:val="B2"/>
        <w:rPr>
          <w:rFonts w:eastAsia="等线"/>
        </w:rPr>
      </w:pPr>
      <w:r>
        <w:rPr>
          <w:rFonts w:eastAsia="等线"/>
        </w:rPr>
        <w:t>-</w:t>
      </w:r>
      <w:r>
        <w:rPr>
          <w:rFonts w:eastAsia="等线"/>
        </w:rPr>
        <w:tab/>
        <w:t>DNN and S-NSSAI of HPLMN.</w:t>
      </w:r>
    </w:p>
    <w:p w14:paraId="0D67F213" w14:textId="77777777" w:rsidR="00C209E8" w:rsidRDefault="00C209E8" w:rsidP="00C209E8">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67BE88F5" w14:textId="77777777" w:rsidR="00C209E8" w:rsidRDefault="00C209E8" w:rsidP="00C209E8">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139918D7" w14:textId="77777777" w:rsidR="00C209E8" w:rsidRDefault="00C209E8" w:rsidP="00C209E8">
      <w:pPr>
        <w:pStyle w:val="B2"/>
        <w:rPr>
          <w:rFonts w:eastAsia="等线"/>
        </w:rPr>
      </w:pPr>
      <w:r>
        <w:rPr>
          <w:rFonts w:eastAsia="等线"/>
        </w:rPr>
        <w:t>-</w:t>
      </w:r>
      <w:r>
        <w:rPr>
          <w:rFonts w:eastAsia="等线"/>
        </w:rPr>
        <w:tab/>
        <w:t xml:space="preserve">First downlink packet per source of the downlink IP traffic in extended buffering and </w:t>
      </w:r>
      <w:proofErr w:type="gramStart"/>
      <w:r>
        <w:rPr>
          <w:rFonts w:eastAsia="等线"/>
        </w:rPr>
        <w:t>Estimated</w:t>
      </w:r>
      <w:proofErr w:type="gramEnd"/>
      <w:r>
        <w:rPr>
          <w:rFonts w:eastAsia="等线"/>
        </w:rPr>
        <w:t xml:space="preserve"> maximum wait time.</w:t>
      </w:r>
    </w:p>
    <w:p w14:paraId="735AB0EA" w14:textId="77777777" w:rsidR="00C209E8" w:rsidRDefault="00C209E8" w:rsidP="00C209E8">
      <w:pPr>
        <w:pStyle w:val="B2"/>
        <w:rPr>
          <w:rFonts w:eastAsia="等线"/>
        </w:rPr>
      </w:pPr>
      <w:r>
        <w:rPr>
          <w:rFonts w:eastAsia="等线"/>
        </w:rPr>
        <w:t>-</w:t>
      </w:r>
      <w:r>
        <w:rPr>
          <w:rFonts w:eastAsia="等线"/>
        </w:rPr>
        <w:tab/>
        <w:t>First downlink packet per source of the downlink IP traffic discarded.</w:t>
      </w:r>
    </w:p>
    <w:p w14:paraId="794205C7" w14:textId="77777777" w:rsidR="00C209E8" w:rsidRDefault="00C209E8" w:rsidP="00C209E8">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74E49E66" w14:textId="77777777" w:rsidR="00C209E8" w:rsidRDefault="00C209E8" w:rsidP="00C209E8">
      <w:pPr>
        <w:pStyle w:val="B1"/>
      </w:pPr>
      <w:r>
        <w:t>-</w:t>
      </w:r>
      <w:r>
        <w:tab/>
        <w:t>QFI allocation: The event notification is sent whenever a new QoS Flow is established and contains:</w:t>
      </w:r>
    </w:p>
    <w:p w14:paraId="019D99AF" w14:textId="77777777" w:rsidR="00C209E8" w:rsidRDefault="00C209E8" w:rsidP="00C209E8">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161D6DF9" w14:textId="77777777" w:rsidR="00C209E8" w:rsidRDefault="00C209E8" w:rsidP="00C209E8">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0210A10F" w14:textId="77777777" w:rsidR="00C209E8" w:rsidRDefault="00C209E8" w:rsidP="00C209E8">
      <w:pPr>
        <w:pStyle w:val="B2"/>
      </w:pPr>
      <w:r>
        <w:t>-</w:t>
      </w:r>
      <w:r>
        <w:tab/>
        <w:t>If the Target of Event Reporting is an Internal-Group-Id and the PDU Session is associated with this Internal-Group-Id (</w:t>
      </w:r>
      <w:proofErr w:type="gramStart"/>
      <w:r>
        <w:t>i.e.</w:t>
      </w:r>
      <w:proofErr w:type="gramEnd"/>
      <w:r>
        <w:t xml:space="preserv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52FF72E2" w14:textId="77777777" w:rsidR="00C209E8" w:rsidRDefault="00C209E8" w:rsidP="00C209E8">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2CE733AA" w14:textId="77777777" w:rsidR="00C209E8" w:rsidRDefault="00C209E8" w:rsidP="00C209E8">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3CB5D49A" w14:textId="77777777" w:rsidR="00C209E8" w:rsidRDefault="00C209E8" w:rsidP="00C209E8">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26A9FB9A" w14:textId="77777777" w:rsidR="00C209E8" w:rsidRDefault="00C209E8" w:rsidP="00C209E8">
      <w:pPr>
        <w:pStyle w:val="NO"/>
      </w:pPr>
      <w:r>
        <w:t>NOTE 4:</w:t>
      </w:r>
      <w:r>
        <w:tab/>
        <w:t>When the consumer NF is the NWDAF, the QFI allocation, QoS Flow change, and QFI deallocation events are used to collect data for analytics as specified in TS 23.288 [50].</w:t>
      </w:r>
    </w:p>
    <w:p w14:paraId="62260CBF" w14:textId="77777777" w:rsidR="00C209E8" w:rsidRDefault="00C209E8" w:rsidP="00C209E8">
      <w:pPr>
        <w:pStyle w:val="B1"/>
      </w:pPr>
      <w:r>
        <w:t>-</w:t>
      </w:r>
      <w:r>
        <w:tab/>
        <w:t>Total number of Session Management transactions:</w:t>
      </w:r>
    </w:p>
    <w:p w14:paraId="68C3F85D" w14:textId="77777777" w:rsidR="00C209E8" w:rsidRDefault="00C209E8" w:rsidP="00C209E8">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11C0717" w14:textId="77777777" w:rsidR="00C209E8" w:rsidRDefault="00C209E8" w:rsidP="00C209E8">
      <w:pPr>
        <w:pStyle w:val="B1"/>
      </w:pPr>
      <w:r>
        <w:t>-</w:t>
      </w:r>
      <w:r>
        <w:tab/>
        <w:t>Information on PDU Session for WLAN (</w:t>
      </w:r>
      <w:proofErr w:type="gramStart"/>
      <w:r>
        <w:t>i.e.</w:t>
      </w:r>
      <w:proofErr w:type="gramEnd"/>
      <w:r>
        <w:t xml:space="preserve"> Access Type is Non-3GPP and RAT Type is TRUSTED_WLAN).</w:t>
      </w:r>
    </w:p>
    <w:p w14:paraId="6B48C822" w14:textId="77777777" w:rsidR="00C209E8" w:rsidRDefault="00C209E8" w:rsidP="00C209E8">
      <w:pPr>
        <w:pStyle w:val="B1"/>
      </w:pPr>
      <w:r>
        <w:t>-</w:t>
      </w:r>
      <w:r>
        <w:tab/>
        <w:t>User plane status information: The event notification contains:</w:t>
      </w:r>
    </w:p>
    <w:p w14:paraId="6232A4D4" w14:textId="77777777" w:rsidR="00C209E8" w:rsidRDefault="00C209E8" w:rsidP="00C209E8">
      <w:pPr>
        <w:pStyle w:val="B2"/>
      </w:pPr>
      <w:r>
        <w:t>-</w:t>
      </w:r>
      <w:r>
        <w:tab/>
        <w:t>PDU Session ID.</w:t>
      </w:r>
    </w:p>
    <w:p w14:paraId="4BEA492F" w14:textId="77777777" w:rsidR="00C209E8" w:rsidRDefault="00C209E8" w:rsidP="00C209E8">
      <w:pPr>
        <w:pStyle w:val="B2"/>
      </w:pPr>
      <w:r>
        <w:t>-</w:t>
      </w:r>
      <w:r>
        <w:tab/>
        <w:t>User Plane Inactivity Timer (as specified in TS 29.244 [69]).</w:t>
      </w:r>
    </w:p>
    <w:p w14:paraId="760666B0" w14:textId="77777777" w:rsidR="00C209E8" w:rsidRDefault="00C209E8" w:rsidP="00C209E8">
      <w:pPr>
        <w:pStyle w:val="B2"/>
      </w:pPr>
      <w:r>
        <w:t>-</w:t>
      </w:r>
      <w:r>
        <w:tab/>
        <w:t>PDU Session status (activated, deactivated).</w:t>
      </w:r>
    </w:p>
    <w:p w14:paraId="6E9E6D3D" w14:textId="77777777" w:rsidR="00C209E8" w:rsidRDefault="00C209E8" w:rsidP="00C209E8">
      <w:pPr>
        <w:pStyle w:val="NO"/>
      </w:pPr>
      <w:r>
        <w:t>NOTE 5:</w:t>
      </w:r>
      <w:r>
        <w:tab/>
        <w:t>When the consumer NF is the NWDAF, the event user plane status information is used to collect data for UE Communication analytics as specified in TS 23.288 [50].</w:t>
      </w:r>
    </w:p>
    <w:p w14:paraId="4ED1AE60" w14:textId="77777777" w:rsidR="00C209E8" w:rsidRDefault="00C209E8" w:rsidP="00C209E8">
      <w:pPr>
        <w:pStyle w:val="B1"/>
      </w:pPr>
      <w:r>
        <w:t>-</w:t>
      </w:r>
      <w:r>
        <w:tab/>
        <w:t>Session Management Congestion Control Experience for PDU Session: The event notification contains the data related to Session Management Congestion Control experience per PDU Session as described in TS 23.288 [50].</w:t>
      </w:r>
    </w:p>
    <w:p w14:paraId="5D1B8465" w14:textId="77777777" w:rsidR="00C209E8" w:rsidRDefault="00C209E8" w:rsidP="00C209E8">
      <w:pPr>
        <w:pStyle w:val="B1"/>
      </w:pPr>
      <w:r>
        <w:t>-</w:t>
      </w:r>
      <w:r>
        <w:tab/>
        <w:t>UE session behaviour trends (see clause 4.15.4.3);</w:t>
      </w:r>
    </w:p>
    <w:p w14:paraId="03B309A3" w14:textId="77777777" w:rsidR="00C209E8" w:rsidRDefault="00C209E8" w:rsidP="00C209E8">
      <w:pPr>
        <w:pStyle w:val="B1"/>
      </w:pPr>
      <w:r>
        <w:t>-</w:t>
      </w:r>
      <w:r>
        <w:tab/>
        <w:t>UE communications trends (see clause 4.15.4.3);</w:t>
      </w:r>
    </w:p>
    <w:p w14:paraId="068557C2" w14:textId="77777777" w:rsidR="00C209E8" w:rsidRDefault="00C209E8" w:rsidP="00C209E8">
      <w:pPr>
        <w:pStyle w:val="B1"/>
      </w:pPr>
      <w:r>
        <w:t>-</w:t>
      </w:r>
      <w:r>
        <w:tab/>
        <w:t>UP with redundant transmission: the event notification indicates if redundant transmission (see clause 5.33.2.2 of TS 23.501 [2]) has been activated or not for the PDU session;</w:t>
      </w:r>
    </w:p>
    <w:p w14:paraId="44846107" w14:textId="2D77FF49" w:rsidR="00C209E8" w:rsidRDefault="00C209E8" w:rsidP="00C209E8">
      <w:pPr>
        <w:pStyle w:val="B1"/>
      </w:pPr>
      <w:r>
        <w:t>-</w:t>
      </w:r>
      <w:r>
        <w:tab/>
        <w:t xml:space="preserve">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w:t>
      </w:r>
      <w:del w:id="29" w:author="Huawei" w:date="2025-10-31T15:56:00Z">
        <w:r w:rsidDel="00C209E8">
          <w:delText>and</w:delText>
        </w:r>
      </w:del>
    </w:p>
    <w:p w14:paraId="258B222F" w14:textId="35B2F1DB" w:rsidR="00C209E8" w:rsidRDefault="00C209E8" w:rsidP="00C209E8">
      <w:pPr>
        <w:pStyle w:val="B1"/>
        <w:rPr>
          <w:ins w:id="30" w:author="Huawei" w:date="2025-10-31T15:55:00Z"/>
        </w:rPr>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ins w:id="31" w:author="Huawei" w:date="2025-10-31T15:56:00Z">
        <w:r>
          <w:t>; and</w:t>
        </w:r>
      </w:ins>
      <w:del w:id="32" w:author="Huawei" w:date="2025-10-31T15:56:00Z">
        <w:r w:rsidDel="00C209E8">
          <w:delText>.</w:delText>
        </w:r>
      </w:del>
    </w:p>
    <w:p w14:paraId="51EDEE4F" w14:textId="319E2425" w:rsidR="00C209E8" w:rsidRPr="00C209E8" w:rsidRDefault="00C209E8" w:rsidP="00C209E8">
      <w:pPr>
        <w:pStyle w:val="B1"/>
        <w:rPr>
          <w:lang w:val="en-US" w:eastAsia="zh-CN"/>
        </w:rPr>
      </w:pPr>
      <w:ins w:id="33" w:author="Huawei" w:date="2025-10-31T15:55:00Z">
        <w:r>
          <w:rPr>
            <w:lang w:eastAsia="zh-CN"/>
          </w:rPr>
          <w:t>-</w:t>
        </w:r>
        <w:r>
          <w:rPr>
            <w:lang w:eastAsia="zh-CN"/>
          </w:rPr>
          <w:tab/>
          <w:t>QoS</w:t>
        </w:r>
      </w:ins>
      <w:ins w:id="34" w:author="Huawei" w:date="2025-11-06T17:27:00Z">
        <w:r w:rsidR="00E84557" w:rsidRPr="00E84557">
          <w:rPr>
            <w:lang w:eastAsia="zh-CN"/>
            <w:rPrChange w:id="35" w:author="Huawei" w:date="2025-11-06T17:27:00Z">
              <w:rPr>
                <w:b/>
                <w:bCs/>
                <w:lang w:eastAsia="zh-CN"/>
              </w:rPr>
            </w:rPrChange>
          </w:rPr>
          <w:t xml:space="preserve"> Metrics</w:t>
        </w:r>
      </w:ins>
      <w:ins w:id="36" w:author="Huawei" w:date="2025-10-31T15:55:00Z">
        <w:r>
          <w:rPr>
            <w:lang w:eastAsia="zh-CN"/>
          </w:rPr>
          <w:t xml:space="preserve"> (see clause</w:t>
        </w:r>
        <w:r>
          <w:rPr>
            <w:lang w:val="en-US" w:eastAsia="zh-CN"/>
          </w:rPr>
          <w:t> </w:t>
        </w:r>
      </w:ins>
      <w:ins w:id="37" w:author="Huawei" w:date="2025-10-31T15:56:00Z">
        <w:r>
          <w:rPr>
            <w:lang w:val="en-US" w:eastAsia="zh-CN"/>
          </w:rPr>
          <w:t>4.15.4.5):</w:t>
        </w:r>
      </w:ins>
      <w:ins w:id="38" w:author="Huawei" w:date="2025-10-31T15:57:00Z">
        <w:r>
          <w:rPr>
            <w:lang w:val="en-US" w:eastAsia="zh-CN"/>
          </w:rPr>
          <w:t xml:space="preserve"> </w:t>
        </w:r>
        <w:r>
          <w:t>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ins>
      <w:ins w:id="39" w:author="Huawei" w:date="2025-10-31T15:56:00Z">
        <w:r>
          <w:rPr>
            <w:lang w:val="en-US" w:eastAsia="zh-CN"/>
          </w:rPr>
          <w:t>.</w:t>
        </w:r>
      </w:ins>
      <w:ins w:id="40" w:author="Huawei" w:date="2025-11-06T17:51:00Z">
        <w:r w:rsidR="00AE3519">
          <w:rPr>
            <w:lang w:val="en-US" w:eastAsia="zh-CN"/>
          </w:rPr>
          <w:t xml:space="preserve"> </w:t>
        </w:r>
      </w:ins>
    </w:p>
    <w:p w14:paraId="65AB3A57" w14:textId="77777777" w:rsidR="00C209E8" w:rsidRDefault="00C209E8" w:rsidP="00C209E8">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4EA1091" w14:textId="77777777" w:rsidR="00C209E8" w:rsidRDefault="00C209E8" w:rsidP="00C209E8">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528A7945" w14:textId="77777777" w:rsidR="00C209E8" w:rsidRDefault="00C209E8" w:rsidP="00C209E8">
      <w:r>
        <w:t>When the consumer NF is the NWDAF, the event Information on PDU Session for WLAN is used to collect data for WLAN performance analytics as specified in TS 23.288 [50].</w:t>
      </w:r>
    </w:p>
    <w:p w14:paraId="255B29CE" w14:textId="77777777" w:rsidR="00C209E8" w:rsidRDefault="00C209E8" w:rsidP="00C209E8">
      <w:r>
        <w:t>When the consumer NF is the NWDAF, the event Session Management Congestion Control Experience for PDU Session is used to collect data for Session Management Congestion Control Experience analytics as specified in TS 23.288 [50].</w:t>
      </w:r>
    </w:p>
    <w:p w14:paraId="355F803B" w14:textId="67D54A7F" w:rsidR="00C209E8" w:rsidRDefault="00C209E8" w:rsidP="00C209E8">
      <w:r>
        <w:t>When the consumer NF is the NWDAF, the events QoS Monitoring, User Data Usage Measures</w:t>
      </w:r>
      <w:del w:id="41" w:author="Huawei" w:date="2025-10-31T15:59:00Z">
        <w:r w:rsidDel="00C209E8">
          <w:delText xml:space="preserve"> and</w:delText>
        </w:r>
      </w:del>
      <w:ins w:id="42" w:author="Huawei" w:date="2025-10-31T15:59:00Z">
        <w:r>
          <w:t>,</w:t>
        </w:r>
      </w:ins>
      <w:r>
        <w:t xml:space="preserve"> User Data Usage Trends </w:t>
      </w:r>
      <w:ins w:id="43" w:author="Huawei" w:date="2025-10-31T15:59:00Z">
        <w:r>
          <w:t xml:space="preserve">and QoS </w:t>
        </w:r>
      </w:ins>
      <w:ins w:id="44" w:author="Huawei" w:date="2025-11-06T19:04:00Z">
        <w:r w:rsidR="00CA454F">
          <w:t>Metrics</w:t>
        </w:r>
      </w:ins>
      <w:ins w:id="45" w:author="Huawei" w:date="2025-10-31T15:59:00Z">
        <w:r>
          <w:t xml:space="preserve"> </w:t>
        </w:r>
      </w:ins>
      <w:r>
        <w:t>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2BC71A59" w14:textId="19F0B1F8" w:rsidR="00C209E8" w:rsidRDefault="00C209E8" w:rsidP="00C209E8">
      <w:r>
        <w:t>The consumer NF may request to subscribe the UPF exposure events (including event ID of exposed UPF event of QoS monitoring, User Data Usage Measures</w:t>
      </w:r>
      <w:del w:id="46" w:author="Huawei" w:date="2025-10-31T15:59:00Z">
        <w:r w:rsidDel="00C209E8">
          <w:delText xml:space="preserve"> and</w:delText>
        </w:r>
      </w:del>
      <w:ins w:id="47" w:author="Huawei" w:date="2025-10-31T15:59:00Z">
        <w:r>
          <w:t>,</w:t>
        </w:r>
      </w:ins>
      <w:r>
        <w:t xml:space="preserve"> User Data Usage Trends</w:t>
      </w:r>
      <w:ins w:id="48" w:author="Huawei" w:date="2025-10-31T15:59:00Z">
        <w:r>
          <w:t xml:space="preserve"> and QoS </w:t>
        </w:r>
      </w:ins>
      <w:ins w:id="49" w:author="Huawei" w:date="2025-11-06T19:04:00Z">
        <w:r w:rsidR="00CA454F">
          <w:t>Metrics</w:t>
        </w:r>
      </w:ins>
      <w:r>
        <w:t xml:space="preserve">)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104A83AE" w14:textId="77777777" w:rsidR="00C209E8" w:rsidRDefault="00C209E8" w:rsidP="00C209E8">
      <w:r>
        <w:t>Event Filters are used to specify the conditions to match for notifying the events (</w:t>
      </w:r>
      <w:proofErr w:type="gramStart"/>
      <w:r>
        <w:t>i.e.</w:t>
      </w:r>
      <w:proofErr w:type="gramEnd"/>
      <w:r>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5AA584B" w14:textId="77777777" w:rsidR="00C209E8" w:rsidRDefault="00C209E8" w:rsidP="00C209E8">
      <w:pPr>
        <w:pStyle w:val="TH"/>
      </w:pPr>
      <w:bookmarkStart w:id="50" w:name="_CRTable5_2_8_3_11"/>
      <w:r>
        <w:t xml:space="preserve">Table </w:t>
      </w:r>
      <w:bookmarkEnd w:id="50"/>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209E8" w14:paraId="664C0170"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430A03EC" w14:textId="77777777" w:rsidR="00C209E8" w:rsidRDefault="00C209E8">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724543EE" w14:textId="77777777" w:rsidR="00C209E8" w:rsidRDefault="00C209E8">
            <w:pPr>
              <w:pStyle w:val="TAH"/>
            </w:pPr>
            <w:r>
              <w:t>Event Filter (List of Parameter Values to Match)</w:t>
            </w:r>
          </w:p>
        </w:tc>
      </w:tr>
      <w:tr w:rsidR="00C209E8" w14:paraId="042F2351"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0CE008D2" w14:textId="77777777" w:rsidR="00C209E8" w:rsidRDefault="00C209E8">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09BF1FAF" w14:textId="77777777" w:rsidR="00C209E8" w:rsidRDefault="00C209E8">
            <w:pPr>
              <w:pStyle w:val="TAL"/>
            </w:pPr>
            <w:r>
              <w:t>None</w:t>
            </w:r>
          </w:p>
        </w:tc>
      </w:tr>
      <w:tr w:rsidR="00C209E8" w14:paraId="4EAD1162"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1F6A8A62" w14:textId="77777777" w:rsidR="00C209E8" w:rsidRDefault="00C209E8">
            <w:pPr>
              <w:pStyle w:val="TAL"/>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554B8EAB" w14:textId="77777777" w:rsidR="00C209E8" w:rsidRDefault="00C209E8">
            <w:pPr>
              <w:pStyle w:val="TAL"/>
            </w:pPr>
            <w:r>
              <w:t>None</w:t>
            </w:r>
          </w:p>
        </w:tc>
      </w:tr>
      <w:tr w:rsidR="00C209E8" w14:paraId="0272AF43"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6080BF95" w14:textId="77777777" w:rsidR="00C209E8" w:rsidRDefault="00C209E8">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46428EF2" w14:textId="77777777" w:rsidR="00C209E8" w:rsidRDefault="00C209E8">
            <w:pPr>
              <w:pStyle w:val="TAL"/>
            </w:pPr>
            <w:r>
              <w:t>&lt;Parameter Type = S-NSSAI, Value = S-NSSAI1&gt;</w:t>
            </w:r>
          </w:p>
        </w:tc>
      </w:tr>
      <w:tr w:rsidR="00C209E8" w14:paraId="6D09D132"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04BA4C8C" w14:textId="77777777" w:rsidR="00C209E8" w:rsidRDefault="00C209E8">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7A175AF8" w14:textId="77777777" w:rsidR="00C209E8" w:rsidRDefault="00C209E8">
            <w:pPr>
              <w:pStyle w:val="TAL"/>
            </w:pPr>
            <w:r>
              <w:t>&lt;Parameter Type = S-NSSAI, Value = S-NSSAI1&gt;</w:t>
            </w:r>
          </w:p>
        </w:tc>
      </w:tr>
      <w:tr w:rsidR="00C209E8" w14:paraId="3ECB6585"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2CAB587C" w14:textId="77777777" w:rsidR="00C209E8" w:rsidRDefault="00C209E8">
            <w:pPr>
              <w:pStyle w:val="TAL"/>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446E677C" w14:textId="77777777" w:rsidR="00C209E8" w:rsidRDefault="00C209E8">
            <w:pPr>
              <w:pStyle w:val="TAL"/>
            </w:pPr>
            <w:r>
              <w:t>&lt;Parameter Type = S-NSSAI, Value = S-NSSAI1&gt;</w:t>
            </w:r>
          </w:p>
          <w:p w14:paraId="5A84E31A" w14:textId="77777777" w:rsidR="00C209E8" w:rsidRDefault="00C209E8">
            <w:pPr>
              <w:pStyle w:val="TAL"/>
            </w:pPr>
            <w:r>
              <w:t>&lt;Parameter Type = DNN, Value = DNN1&gt;</w:t>
            </w:r>
          </w:p>
          <w:p w14:paraId="37093B3B" w14:textId="77777777" w:rsidR="00C209E8" w:rsidRDefault="00C209E8">
            <w:pPr>
              <w:pStyle w:val="TAL"/>
            </w:pPr>
            <w:r>
              <w:t>&lt;Parameter Type = Application Identifier, Value = Application Identifier1&gt;</w:t>
            </w:r>
          </w:p>
          <w:p w14:paraId="783217A7" w14:textId="77777777" w:rsidR="00C209E8" w:rsidRDefault="00C209E8">
            <w:pPr>
              <w:pStyle w:val="TAL"/>
            </w:pPr>
            <w:r>
              <w:t xml:space="preserve">&lt;Parameter Type = </w:t>
            </w:r>
            <w:proofErr w:type="spellStart"/>
            <w:r>
              <w:t>AoI</w:t>
            </w:r>
            <w:proofErr w:type="spellEnd"/>
            <w:r>
              <w:t>, value = AoI1&gt;</w:t>
            </w:r>
          </w:p>
          <w:p w14:paraId="34C25DFA" w14:textId="77777777" w:rsidR="00C209E8" w:rsidRDefault="00C209E8">
            <w:pPr>
              <w:pStyle w:val="TAL"/>
            </w:pPr>
            <w:r>
              <w:t>&lt;Parameter Type = UPF Id, value = UPF Id1&gt;</w:t>
            </w:r>
          </w:p>
          <w:p w14:paraId="1F9C007C" w14:textId="77777777" w:rsidR="00C209E8" w:rsidRDefault="00C209E8">
            <w:pPr>
              <w:pStyle w:val="TAL"/>
            </w:pPr>
            <w:r>
              <w:t>&lt;Parameter Type = DNAI, value = DNAI1&gt;</w:t>
            </w:r>
          </w:p>
        </w:tc>
      </w:tr>
      <w:tr w:rsidR="00C209E8" w14:paraId="175E01E7"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1C027C4E" w14:textId="77777777" w:rsidR="00C209E8" w:rsidRDefault="00C209E8">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26677FC6" w14:textId="77777777" w:rsidR="00C209E8" w:rsidRDefault="00C209E8">
            <w:pPr>
              <w:pStyle w:val="TAL"/>
            </w:pPr>
            <w:r>
              <w:t>&lt;Parameter Type = DNN, Value = DNN1&gt;</w:t>
            </w:r>
          </w:p>
          <w:p w14:paraId="6B9D94B0" w14:textId="77777777" w:rsidR="00C209E8" w:rsidRDefault="00C209E8">
            <w:pPr>
              <w:pStyle w:val="TAL"/>
            </w:pPr>
            <w:r>
              <w:t>&lt;Parameter Type = S-NSSAI, Value = S-NSSAI1&gt;</w:t>
            </w:r>
          </w:p>
        </w:tc>
      </w:tr>
      <w:tr w:rsidR="00C209E8" w14:paraId="4A3DB76C"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0C7BA601" w14:textId="77777777" w:rsidR="00C209E8" w:rsidRDefault="00C209E8">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7E9C38D8" w14:textId="77777777" w:rsidR="00C209E8" w:rsidRDefault="00C209E8">
            <w:pPr>
              <w:pStyle w:val="TAL"/>
            </w:pPr>
            <w:r>
              <w:t>&lt;Parameter Type = Application Identifier, Value = Application Identifier1&gt;</w:t>
            </w:r>
          </w:p>
        </w:tc>
      </w:tr>
      <w:tr w:rsidR="00C209E8" w14:paraId="2F1DB8E1"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3CB274F0" w14:textId="77777777" w:rsidR="00C209E8" w:rsidRDefault="00C209E8">
            <w:pPr>
              <w:pStyle w:val="TAL"/>
            </w:pPr>
            <w:r>
              <w:t>QoS Flow change</w:t>
            </w:r>
          </w:p>
        </w:tc>
        <w:tc>
          <w:tcPr>
            <w:tcW w:w="4813" w:type="dxa"/>
            <w:tcBorders>
              <w:top w:val="single" w:sz="4" w:space="0" w:color="auto"/>
              <w:left w:val="single" w:sz="4" w:space="0" w:color="auto"/>
              <w:bottom w:val="single" w:sz="4" w:space="0" w:color="auto"/>
              <w:right w:val="single" w:sz="4" w:space="0" w:color="auto"/>
            </w:tcBorders>
            <w:hideMark/>
          </w:tcPr>
          <w:p w14:paraId="253CF8B3" w14:textId="77777777" w:rsidR="00C209E8" w:rsidRDefault="00C209E8">
            <w:pPr>
              <w:pStyle w:val="TAL"/>
            </w:pPr>
            <w:r>
              <w:t>&lt;Parameter Type = Application Identifier, Value = Application Identifier1&gt;</w:t>
            </w:r>
          </w:p>
        </w:tc>
      </w:tr>
      <w:tr w:rsidR="00C209E8" w14:paraId="4810BEE7"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224A5F04" w14:textId="77777777" w:rsidR="00C209E8" w:rsidRDefault="00C209E8">
            <w:pPr>
              <w:pStyle w:val="TAL"/>
            </w:pPr>
            <w:r>
              <w:t>QFI deallocation</w:t>
            </w:r>
          </w:p>
        </w:tc>
        <w:tc>
          <w:tcPr>
            <w:tcW w:w="4813" w:type="dxa"/>
            <w:tcBorders>
              <w:top w:val="single" w:sz="4" w:space="0" w:color="auto"/>
              <w:left w:val="single" w:sz="4" w:space="0" w:color="auto"/>
              <w:bottom w:val="single" w:sz="4" w:space="0" w:color="auto"/>
              <w:right w:val="single" w:sz="4" w:space="0" w:color="auto"/>
            </w:tcBorders>
            <w:hideMark/>
          </w:tcPr>
          <w:p w14:paraId="1A2BD6AD" w14:textId="77777777" w:rsidR="00C209E8" w:rsidRDefault="00C209E8">
            <w:pPr>
              <w:pStyle w:val="TAL"/>
            </w:pPr>
            <w:r>
              <w:t>&lt;Parameter Type = DNN, Value = DNN1&gt;</w:t>
            </w:r>
          </w:p>
          <w:p w14:paraId="1ED7637F" w14:textId="77777777" w:rsidR="00C209E8" w:rsidRDefault="00C209E8">
            <w:pPr>
              <w:pStyle w:val="TAL"/>
            </w:pPr>
            <w:r>
              <w:t>&lt;Parameter Type = S-NSSAI, Value = S-NSSAI1&gt;</w:t>
            </w:r>
          </w:p>
        </w:tc>
      </w:tr>
      <w:tr w:rsidR="00C209E8" w14:paraId="46FD4464"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45786D7F" w14:textId="77777777" w:rsidR="00C209E8" w:rsidRDefault="00C209E8">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380D8937" w14:textId="77777777" w:rsidR="00C209E8" w:rsidRDefault="00C209E8">
            <w:pPr>
              <w:pStyle w:val="TAL"/>
            </w:pPr>
            <w:r>
              <w:t>&lt;Parameter Type = TAI, Value = TA1&gt; (NOTE)</w:t>
            </w:r>
          </w:p>
          <w:p w14:paraId="7A55C1EB" w14:textId="77777777" w:rsidR="00C209E8" w:rsidRDefault="00C209E8">
            <w:pPr>
              <w:pStyle w:val="TAL"/>
            </w:pPr>
            <w:r>
              <w:t>&lt;Parameter Type = S-NSSAI, Value = S-NSSAI1&gt;</w:t>
            </w:r>
          </w:p>
        </w:tc>
      </w:tr>
      <w:tr w:rsidR="00C209E8" w14:paraId="11A9D7F4"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7D357915" w14:textId="77777777" w:rsidR="00C209E8" w:rsidRDefault="00C209E8">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077302C8" w14:textId="77777777" w:rsidR="00C209E8" w:rsidRDefault="00C209E8">
            <w:pPr>
              <w:pStyle w:val="TAL"/>
            </w:pPr>
            <w:r>
              <w:t>&lt;Parameter Type = Application Identifier, Value = Application Identifier1&gt;</w:t>
            </w:r>
          </w:p>
          <w:p w14:paraId="623E78B6" w14:textId="77777777" w:rsidR="00C209E8" w:rsidRDefault="00C209E8">
            <w:pPr>
              <w:pStyle w:val="TAL"/>
            </w:pPr>
            <w:r>
              <w:t>&lt;Parameter Type = SUPI, Value = SUPI1&gt;</w:t>
            </w:r>
          </w:p>
        </w:tc>
      </w:tr>
      <w:tr w:rsidR="00C209E8" w14:paraId="616E01F7"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3BCE6C74" w14:textId="77777777" w:rsidR="00C209E8" w:rsidRDefault="00C209E8">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79237C8C" w14:textId="77777777" w:rsidR="00C209E8" w:rsidRDefault="00C209E8">
            <w:pPr>
              <w:pStyle w:val="TAL"/>
            </w:pPr>
            <w:r>
              <w:t xml:space="preserve">&lt;Parameter Type = Access Type, Value = </w:t>
            </w:r>
            <w:proofErr w:type="gramStart"/>
            <w:r>
              <w:t>Non-3GPP</w:t>
            </w:r>
            <w:proofErr w:type="gramEnd"/>
            <w:r>
              <w:t>&gt; &amp;&amp; &lt;Parameter Type = RAT Type, Value = TRUSTED_WLAN&gt;</w:t>
            </w:r>
          </w:p>
        </w:tc>
      </w:tr>
      <w:tr w:rsidR="00C209E8" w14:paraId="1A929DE0"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544E4B5A" w14:textId="77777777" w:rsidR="00C209E8" w:rsidRDefault="00C209E8">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5AADA7BE" w14:textId="77777777" w:rsidR="00C209E8" w:rsidRDefault="00C209E8">
            <w:pPr>
              <w:pStyle w:val="TAL"/>
            </w:pPr>
            <w:r>
              <w:t>&lt;Parameter Type = DNN, Value = DNN1&gt;</w:t>
            </w:r>
          </w:p>
          <w:p w14:paraId="5308FB04" w14:textId="77777777" w:rsidR="00C209E8" w:rsidRDefault="00C209E8">
            <w:pPr>
              <w:pStyle w:val="TAL"/>
            </w:pPr>
            <w:r>
              <w:t>&lt;Parameter Type = S-NSSAI, Value = S-NSSAI1&gt;</w:t>
            </w:r>
          </w:p>
        </w:tc>
      </w:tr>
      <w:tr w:rsidR="00C209E8" w14:paraId="6F0F8319"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05BF508D" w14:textId="77777777" w:rsidR="00C209E8" w:rsidRDefault="00C209E8">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1781F137" w14:textId="77777777" w:rsidR="00C209E8" w:rsidRDefault="00C209E8">
            <w:pPr>
              <w:pStyle w:val="TAL"/>
            </w:pPr>
            <w:r>
              <w:t>&lt;Parameter Type = DNN, Value = DNN1&gt;</w:t>
            </w:r>
          </w:p>
        </w:tc>
      </w:tr>
      <w:tr w:rsidR="00C209E8" w14:paraId="61A8AB78"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41255828" w14:textId="77777777" w:rsidR="00C209E8" w:rsidRDefault="00C209E8">
            <w:pPr>
              <w:pStyle w:val="TAL"/>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50B3DCF5" w14:textId="77777777" w:rsidR="00C209E8" w:rsidRDefault="00C209E8">
            <w:pPr>
              <w:pStyle w:val="TAL"/>
            </w:pPr>
            <w:r>
              <w:t>&lt;Parameter Type = S-NSSAI, Value = S-NSSAI1&gt;</w:t>
            </w:r>
          </w:p>
          <w:p w14:paraId="1F308876" w14:textId="77777777" w:rsidR="00C209E8" w:rsidRDefault="00C209E8">
            <w:pPr>
              <w:pStyle w:val="TAL"/>
            </w:pPr>
            <w:r>
              <w:t>&lt;Parameter Type = DNN, Value = DNN1&gt;</w:t>
            </w:r>
          </w:p>
          <w:p w14:paraId="23EFC819" w14:textId="77777777" w:rsidR="00C209E8" w:rsidRDefault="00C209E8">
            <w:pPr>
              <w:pStyle w:val="TAL"/>
            </w:pPr>
            <w:r>
              <w:t>&lt;Parameter Type = Application Identifier, Value = Application Identifier1&gt; (NOTE 2)</w:t>
            </w:r>
          </w:p>
          <w:p w14:paraId="40DC2785" w14:textId="77777777" w:rsidR="00C209E8" w:rsidRDefault="00C209E8">
            <w:pPr>
              <w:pStyle w:val="TAL"/>
            </w:pPr>
            <w:r>
              <w:t>&lt;Parameter Type = Flow Info, Value = Packet Filter Set1&gt; (NOTE 2)</w:t>
            </w:r>
          </w:p>
          <w:p w14:paraId="58E4FB3F" w14:textId="77777777" w:rsidR="00C209E8" w:rsidRDefault="00C209E8">
            <w:pPr>
              <w:pStyle w:val="TAL"/>
            </w:pPr>
            <w:r>
              <w:t xml:space="preserve">&lt;Parameter Type = </w:t>
            </w:r>
            <w:proofErr w:type="spellStart"/>
            <w:r>
              <w:t>AoI</w:t>
            </w:r>
            <w:proofErr w:type="spellEnd"/>
            <w:r>
              <w:t>, value = AoI1&gt;</w:t>
            </w:r>
          </w:p>
          <w:p w14:paraId="6387893C" w14:textId="77777777" w:rsidR="00C209E8" w:rsidRDefault="00C209E8">
            <w:pPr>
              <w:pStyle w:val="TAL"/>
            </w:pPr>
            <w:r>
              <w:t>&lt;Parameter Type = SSID/BSSID, Value = SSID/BSSID1&gt;</w:t>
            </w:r>
          </w:p>
        </w:tc>
      </w:tr>
      <w:tr w:rsidR="00C209E8" w14:paraId="5FBB2103"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1EC71148" w14:textId="77777777" w:rsidR="00C209E8" w:rsidRDefault="00C209E8">
            <w:pPr>
              <w:pStyle w:val="TAL"/>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55EEC634" w14:textId="77777777" w:rsidR="00C209E8" w:rsidRDefault="00C209E8">
            <w:pPr>
              <w:pStyle w:val="TAL"/>
            </w:pPr>
            <w:r>
              <w:t>&lt;Parameter Type = S-NSSAI, Value = S-NSSAI1&gt;</w:t>
            </w:r>
          </w:p>
          <w:p w14:paraId="4436AAEE" w14:textId="77777777" w:rsidR="00C209E8" w:rsidRDefault="00C209E8">
            <w:pPr>
              <w:pStyle w:val="TAL"/>
            </w:pPr>
            <w:r>
              <w:t>&lt;Parameter Type = DNN, Value = DNN1&gt;</w:t>
            </w:r>
          </w:p>
          <w:p w14:paraId="004857D6" w14:textId="77777777" w:rsidR="00C209E8" w:rsidRDefault="00C209E8">
            <w:pPr>
              <w:pStyle w:val="TAL"/>
            </w:pPr>
            <w:r>
              <w:t>&lt;Parameter Type = Application Identifier, Value = Application Identifier1&gt; (NOTE 2)</w:t>
            </w:r>
          </w:p>
          <w:p w14:paraId="725E6B61" w14:textId="77777777" w:rsidR="00C209E8" w:rsidRDefault="00C209E8">
            <w:pPr>
              <w:pStyle w:val="TAL"/>
            </w:pPr>
            <w:r>
              <w:t>&lt;Parameter Type = Flow Info, Value = Packet Filter Set1&gt; (NOTE 2)</w:t>
            </w:r>
          </w:p>
          <w:p w14:paraId="2B4A62C0" w14:textId="77777777" w:rsidR="00C209E8" w:rsidRDefault="00C209E8">
            <w:pPr>
              <w:pStyle w:val="TAL"/>
            </w:pPr>
            <w:r>
              <w:t xml:space="preserve">&lt;Parameter Type = </w:t>
            </w:r>
            <w:proofErr w:type="spellStart"/>
            <w:r>
              <w:t>AoI</w:t>
            </w:r>
            <w:proofErr w:type="spellEnd"/>
            <w:r>
              <w:t>, value = AoI1&gt;</w:t>
            </w:r>
          </w:p>
        </w:tc>
      </w:tr>
      <w:tr w:rsidR="00C209E8" w14:paraId="05C3BB4C" w14:textId="77777777" w:rsidTr="00C209E8">
        <w:trPr>
          <w:ins w:id="51" w:author="Huawei" w:date="2025-10-31T15:58:00Z"/>
        </w:trPr>
        <w:tc>
          <w:tcPr>
            <w:tcW w:w="4818" w:type="dxa"/>
            <w:tcBorders>
              <w:top w:val="single" w:sz="4" w:space="0" w:color="auto"/>
              <w:left w:val="single" w:sz="4" w:space="0" w:color="auto"/>
              <w:bottom w:val="single" w:sz="4" w:space="0" w:color="auto"/>
              <w:right w:val="single" w:sz="4" w:space="0" w:color="auto"/>
            </w:tcBorders>
          </w:tcPr>
          <w:p w14:paraId="5026760E" w14:textId="52AE1B8A" w:rsidR="00C209E8" w:rsidRDefault="00C209E8">
            <w:pPr>
              <w:pStyle w:val="TAL"/>
              <w:rPr>
                <w:ins w:id="52" w:author="Huawei" w:date="2025-10-31T15:58:00Z"/>
                <w:lang w:eastAsia="zh-CN"/>
              </w:rPr>
            </w:pPr>
            <w:ins w:id="53" w:author="Huawei" w:date="2025-10-31T15:58:00Z">
              <w:r>
                <w:rPr>
                  <w:rFonts w:hint="eastAsia"/>
                  <w:lang w:eastAsia="zh-CN"/>
                </w:rPr>
                <w:t>Q</w:t>
              </w:r>
              <w:r>
                <w:rPr>
                  <w:lang w:eastAsia="zh-CN"/>
                </w:rPr>
                <w:t xml:space="preserve">oS </w:t>
              </w:r>
            </w:ins>
            <w:ins w:id="54" w:author="Huawei" w:date="2025-11-06T17:31:00Z">
              <w:r w:rsidR="00551EF6">
                <w:rPr>
                  <w:lang w:eastAsia="zh-CN"/>
                </w:rPr>
                <w:t>Metrics</w:t>
              </w:r>
            </w:ins>
          </w:p>
        </w:tc>
        <w:tc>
          <w:tcPr>
            <w:tcW w:w="4813" w:type="dxa"/>
            <w:tcBorders>
              <w:top w:val="single" w:sz="4" w:space="0" w:color="auto"/>
              <w:left w:val="single" w:sz="4" w:space="0" w:color="auto"/>
              <w:bottom w:val="single" w:sz="4" w:space="0" w:color="auto"/>
              <w:right w:val="single" w:sz="4" w:space="0" w:color="auto"/>
            </w:tcBorders>
          </w:tcPr>
          <w:p w14:paraId="03CFB67E" w14:textId="77777777" w:rsidR="00313D4B" w:rsidRDefault="00313D4B" w:rsidP="00313D4B">
            <w:pPr>
              <w:pStyle w:val="TAL"/>
              <w:rPr>
                <w:ins w:id="55" w:author="Huawei" w:date="2025-10-31T16:06:00Z"/>
                <w:lang w:eastAsia="en-GB"/>
              </w:rPr>
            </w:pPr>
            <w:ins w:id="56" w:author="Huawei" w:date="2025-10-31T16:06:00Z">
              <w:r>
                <w:t>&lt;Parameter Type = S-NSSAI, Value = S-NSSAI1&gt;</w:t>
              </w:r>
            </w:ins>
          </w:p>
          <w:p w14:paraId="5298B5F2" w14:textId="77777777" w:rsidR="00313D4B" w:rsidRDefault="00313D4B" w:rsidP="00313D4B">
            <w:pPr>
              <w:pStyle w:val="TAL"/>
              <w:rPr>
                <w:ins w:id="57" w:author="Huawei" w:date="2025-10-31T16:06:00Z"/>
              </w:rPr>
            </w:pPr>
            <w:ins w:id="58" w:author="Huawei" w:date="2025-10-31T16:06:00Z">
              <w:r>
                <w:t>&lt;Parameter Type = DNN, Value = DNN1&gt;</w:t>
              </w:r>
            </w:ins>
          </w:p>
          <w:p w14:paraId="4788EB44" w14:textId="77777777" w:rsidR="00313D4B" w:rsidRDefault="00313D4B" w:rsidP="00313D4B">
            <w:pPr>
              <w:pStyle w:val="TAL"/>
              <w:rPr>
                <w:ins w:id="59" w:author="Huawei" w:date="2025-10-31T16:06:00Z"/>
              </w:rPr>
            </w:pPr>
            <w:ins w:id="60" w:author="Huawei" w:date="2025-10-31T16:06:00Z">
              <w:r>
                <w:t>&lt;Parameter Type = Application Identifier, Value = Application Identifier1&gt; (NOTE 2)</w:t>
              </w:r>
            </w:ins>
          </w:p>
          <w:p w14:paraId="6AB66E2F" w14:textId="77777777" w:rsidR="00313D4B" w:rsidRDefault="00313D4B" w:rsidP="00313D4B">
            <w:pPr>
              <w:pStyle w:val="TAL"/>
              <w:rPr>
                <w:ins w:id="61" w:author="Huawei" w:date="2025-10-31T16:06:00Z"/>
              </w:rPr>
            </w:pPr>
            <w:ins w:id="62" w:author="Huawei" w:date="2025-10-31T16:06:00Z">
              <w:r>
                <w:t>&lt;Parameter Type = Flow Info, Value = Packet Filter Set1&gt; (NOTE 2)</w:t>
              </w:r>
            </w:ins>
          </w:p>
          <w:p w14:paraId="6E8BD6FE" w14:textId="6B9C5006" w:rsidR="00C209E8" w:rsidRPr="00313D4B" w:rsidRDefault="00313D4B">
            <w:pPr>
              <w:pStyle w:val="TAL"/>
              <w:rPr>
                <w:ins w:id="63" w:author="Huawei" w:date="2025-10-31T15:58:00Z"/>
              </w:rPr>
            </w:pPr>
            <w:ins w:id="64" w:author="Huawei" w:date="2025-10-31T16:06:00Z">
              <w:r>
                <w:t xml:space="preserve">&lt;Parameter Type = </w:t>
              </w:r>
              <w:proofErr w:type="spellStart"/>
              <w:r>
                <w:t>AoI</w:t>
              </w:r>
              <w:proofErr w:type="spellEnd"/>
              <w:r>
                <w:t>, value = AoI1&gt;</w:t>
              </w:r>
            </w:ins>
          </w:p>
        </w:tc>
      </w:tr>
      <w:tr w:rsidR="00C209E8" w14:paraId="30C32555" w14:textId="77777777" w:rsidTr="00C209E8">
        <w:tc>
          <w:tcPr>
            <w:tcW w:w="4818" w:type="dxa"/>
            <w:tcBorders>
              <w:top w:val="single" w:sz="4" w:space="0" w:color="auto"/>
              <w:left w:val="single" w:sz="4" w:space="0" w:color="auto"/>
              <w:bottom w:val="single" w:sz="4" w:space="0" w:color="auto"/>
              <w:right w:val="single" w:sz="4" w:space="0" w:color="auto"/>
            </w:tcBorders>
            <w:hideMark/>
          </w:tcPr>
          <w:p w14:paraId="28EE51F3" w14:textId="77777777" w:rsidR="00C209E8" w:rsidRDefault="00C209E8">
            <w:pPr>
              <w:pStyle w:val="TAL"/>
            </w:pPr>
            <w:r>
              <w:t xml:space="preserve">Usage data per </w:t>
            </w:r>
            <w:proofErr w:type="spellStart"/>
            <w:r>
              <w:t>gNB</w:t>
            </w:r>
            <w:proofErr w:type="spellEnd"/>
            <w:r>
              <w:t xml:space="preserve"> and (I-)UPF (NOTE 3)</w:t>
            </w:r>
          </w:p>
        </w:tc>
        <w:tc>
          <w:tcPr>
            <w:tcW w:w="4813" w:type="dxa"/>
            <w:tcBorders>
              <w:top w:val="single" w:sz="4" w:space="0" w:color="auto"/>
              <w:left w:val="single" w:sz="4" w:space="0" w:color="auto"/>
              <w:bottom w:val="single" w:sz="4" w:space="0" w:color="auto"/>
              <w:right w:val="single" w:sz="4" w:space="0" w:color="auto"/>
            </w:tcBorders>
            <w:hideMark/>
          </w:tcPr>
          <w:p w14:paraId="59CA934B" w14:textId="77777777" w:rsidR="00C209E8" w:rsidRDefault="00C209E8">
            <w:pPr>
              <w:pStyle w:val="TAL"/>
            </w:pPr>
            <w:r>
              <w:t>&lt;Parameter Type = S-NSSAI, Value = S-NSSAI1&gt;</w:t>
            </w:r>
          </w:p>
          <w:p w14:paraId="4B81910B" w14:textId="77777777" w:rsidR="00C209E8" w:rsidRDefault="00C209E8">
            <w:pPr>
              <w:pStyle w:val="TAL"/>
            </w:pPr>
            <w:r>
              <w:t>&lt;Parameter Type = DNN, Value = DNN1&gt;</w:t>
            </w:r>
          </w:p>
          <w:p w14:paraId="44A622F2" w14:textId="77777777" w:rsidR="00C209E8" w:rsidRDefault="00C209E8">
            <w:pPr>
              <w:pStyle w:val="TAL"/>
            </w:pPr>
            <w:r>
              <w:t>&lt;Parameter Type = Application Identifier, Value = Application Identifier1&gt; (NOTE 2)</w:t>
            </w:r>
          </w:p>
          <w:p w14:paraId="3497707C" w14:textId="77777777" w:rsidR="00C209E8" w:rsidRDefault="00C209E8">
            <w:pPr>
              <w:pStyle w:val="TAL"/>
            </w:pPr>
            <w:r>
              <w:t>&lt;Parameter Type = Flow Info, Value = Packet Filter Set1&gt; (NOTE 2)</w:t>
            </w:r>
          </w:p>
        </w:tc>
      </w:tr>
      <w:tr w:rsidR="00C209E8" w14:paraId="40F634C2" w14:textId="77777777" w:rsidTr="00C209E8">
        <w:tc>
          <w:tcPr>
            <w:tcW w:w="9631" w:type="dxa"/>
            <w:gridSpan w:val="2"/>
            <w:tcBorders>
              <w:top w:val="single" w:sz="4" w:space="0" w:color="auto"/>
              <w:left w:val="single" w:sz="4" w:space="0" w:color="auto"/>
              <w:bottom w:val="single" w:sz="4" w:space="0" w:color="auto"/>
              <w:right w:val="single" w:sz="4" w:space="0" w:color="auto"/>
            </w:tcBorders>
            <w:hideMark/>
          </w:tcPr>
          <w:p w14:paraId="497BF104" w14:textId="77777777" w:rsidR="00C209E8" w:rsidRDefault="00C209E8">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2D9F6B4" w14:textId="77777777" w:rsidR="00C209E8" w:rsidRDefault="00C209E8">
            <w:pPr>
              <w:pStyle w:val="TAN"/>
            </w:pPr>
            <w:r>
              <w:t>NOTE 2:</w:t>
            </w:r>
            <w:r>
              <w:tab/>
              <w:t>These Parameters are exclusive and only one of them can be provided.</w:t>
            </w:r>
          </w:p>
          <w:p w14:paraId="6EDA1F78" w14:textId="77777777" w:rsidR="00C209E8" w:rsidRDefault="00C209E8">
            <w:pPr>
              <w:pStyle w:val="TAN"/>
            </w:pPr>
            <w:r>
              <w:t>NOTE 3:</w:t>
            </w:r>
            <w:r>
              <w:tab/>
              <w:t>used by EIF to collect data from SMF as specified in clause 5.51.2 of TS 23.501 [2]</w:t>
            </w:r>
          </w:p>
        </w:tc>
      </w:tr>
    </w:tbl>
    <w:p w14:paraId="4052BB30" w14:textId="77777777" w:rsidR="00C209E8" w:rsidRDefault="00C209E8" w:rsidP="00C209E8">
      <w:pPr>
        <w:pStyle w:val="FP"/>
        <w:rPr>
          <w:lang w:eastAsia="en-GB"/>
        </w:rPr>
      </w:pPr>
    </w:p>
    <w:p w14:paraId="40E3E991" w14:textId="77777777" w:rsidR="00C209E8" w:rsidRDefault="00C209E8" w:rsidP="00C209E8">
      <w:r>
        <w:t xml:space="preserve">The target of SMF event reporting may correspond to a PDU Session ID, </w:t>
      </w:r>
      <w:proofErr w:type="gramStart"/>
      <w:r>
        <w:t>an</w:t>
      </w:r>
      <w:proofErr w:type="gramEnd"/>
      <w:r>
        <w:t xml:space="preserve"> UE ID (SUPI), an Internal Group Identifier, an indication that any UE is targeted (e.g. on a specific DNN), or an indication that any PDU session is the target.</w:t>
      </w:r>
    </w:p>
    <w:p w14:paraId="0284444F" w14:textId="77777777" w:rsidR="00C209E8" w:rsidRDefault="00C209E8" w:rsidP="00C209E8">
      <w:r>
        <w:t xml:space="preserve">An SMF receiving </w:t>
      </w:r>
      <w:proofErr w:type="spellStart"/>
      <w:r>
        <w:t>Nsmf_EventExposure</w:t>
      </w:r>
      <w:proofErr w:type="spellEnd"/>
      <w:r>
        <w:t xml:space="preserve"> Subscription request to subscribe (</w:t>
      </w:r>
      <w:proofErr w:type="gramStart"/>
      <w:r>
        <w:t>e.g.</w:t>
      </w:r>
      <w:proofErr w:type="gramEnd"/>
      <w:r>
        <w:t xml:space="preserve"> to UPF event exposure) for "Any UE" does not consider PDU sessions for which it is acting as I-SMF when it selects the PDU session(s) it has to consider.</w:t>
      </w:r>
    </w:p>
    <w:p w14:paraId="273D3C01" w14:textId="77777777" w:rsidR="00C209E8" w:rsidRDefault="00C209E8" w:rsidP="00C209E8">
      <w:r>
        <w:t>When acknowledgment is expected the SMF also provides Notification Correlation Information to the consumer NF in the event notification.</w:t>
      </w:r>
    </w:p>
    <w:p w14:paraId="7333B9C5" w14:textId="77777777" w:rsidR="00C209E8" w:rsidRDefault="00C209E8" w:rsidP="00C209E8">
      <w:r>
        <w:t>The consumer NF may provide the following event-specific information when acknowledging an event notification:</w:t>
      </w:r>
    </w:p>
    <w:p w14:paraId="226AAF62" w14:textId="77777777" w:rsidR="00C209E8" w:rsidRDefault="00C209E8" w:rsidP="00C209E8">
      <w:pPr>
        <w:pStyle w:val="B1"/>
      </w:pPr>
      <w:r>
        <w:t>-</w:t>
      </w:r>
      <w:r>
        <w:tab/>
        <w:t>For UP path change event:</w:t>
      </w:r>
    </w:p>
    <w:p w14:paraId="71D6FCF8" w14:textId="77777777" w:rsidR="00C209E8" w:rsidRDefault="00C209E8" w:rsidP="00C209E8">
      <w:pPr>
        <w:pStyle w:val="B1"/>
      </w:pPr>
      <w:r>
        <w:t>-</w:t>
      </w:r>
      <w:r>
        <w:tab/>
        <w:t>N6 traffic routing information related to the target DNAI.</w:t>
      </w:r>
    </w:p>
    <w:p w14:paraId="5FB3A30A" w14:textId="77777777" w:rsidR="00C209E8" w:rsidRDefault="00C209E8" w:rsidP="00C209E8">
      <w:pPr>
        <w:pStyle w:val="NO"/>
      </w:pPr>
      <w:r>
        <w:t>NOTE 6:</w:t>
      </w:r>
      <w:r>
        <w:tab/>
        <w:t>Acknowledgement to a UP path change event notification is further described in clause 5.6.7 of TS 23.501 [2].</w:t>
      </w:r>
    </w:p>
    <w:p w14:paraId="1AF620AD" w14:textId="77777777" w:rsidR="00C209E8" w:rsidRDefault="00C209E8" w:rsidP="00DE2D73">
      <w:pPr>
        <w:rPr>
          <w:lang w:eastAsia="zh-CN"/>
        </w:rPr>
      </w:pPr>
    </w:p>
    <w:p w14:paraId="63F299F9" w14:textId="3460A8C7" w:rsidR="00C209E8" w:rsidRDefault="00C209E8" w:rsidP="00C209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Third </w:t>
      </w:r>
      <w:r w:rsidRPr="00D96F8C">
        <w:rPr>
          <w:noProof/>
          <w:color w:val="0000FF"/>
          <w:sz w:val="28"/>
          <w:szCs w:val="28"/>
        </w:rPr>
        <w:t>Change *********************</w:t>
      </w:r>
    </w:p>
    <w:p w14:paraId="5D34D076" w14:textId="77777777" w:rsidR="00313D4B" w:rsidRDefault="00313D4B" w:rsidP="00313D4B">
      <w:pPr>
        <w:pStyle w:val="50"/>
        <w:rPr>
          <w:lang w:eastAsia="en-GB"/>
        </w:rPr>
      </w:pPr>
      <w:bookmarkStart w:id="65" w:name="_Toc209604775"/>
      <w:r>
        <w:t>5.2.26.2.1</w:t>
      </w:r>
      <w:r>
        <w:tab/>
        <w:t>General</w:t>
      </w:r>
      <w:bookmarkEnd w:id="65"/>
    </w:p>
    <w:p w14:paraId="4E2E255E" w14:textId="77777777" w:rsidR="00313D4B" w:rsidRDefault="00313D4B" w:rsidP="00313D4B">
      <w:r>
        <w:rPr>
          <w:b/>
          <w:bCs/>
        </w:rPr>
        <w:t>Service description:</w:t>
      </w:r>
      <w:r>
        <w:t xml:space="preserve"> This service can expose UPF related information to other NFs. There are several operations for this service:</w:t>
      </w:r>
    </w:p>
    <w:p w14:paraId="5B5C7391" w14:textId="77777777" w:rsidR="00313D4B" w:rsidRDefault="00313D4B" w:rsidP="00313D4B">
      <w:pPr>
        <w:pStyle w:val="B1"/>
      </w:pPr>
      <w:r>
        <w:t>-</w:t>
      </w:r>
      <w:r>
        <w:tab/>
        <w:t>Notifying events on the PDU Session to the NFs.</w:t>
      </w:r>
    </w:p>
    <w:p w14:paraId="04CA7B83" w14:textId="77777777" w:rsidR="00313D4B" w:rsidRDefault="00313D4B" w:rsidP="00313D4B">
      <w:pPr>
        <w:pStyle w:val="B1"/>
      </w:pPr>
      <w:r>
        <w:t>-</w:t>
      </w:r>
      <w:r>
        <w:tab/>
        <w:t>Allow consumer NFs to subscribe and unsubscribe for an Event ID on UPF.</w:t>
      </w:r>
    </w:p>
    <w:p w14:paraId="66F11167" w14:textId="77777777" w:rsidR="00313D4B" w:rsidRDefault="00313D4B" w:rsidP="00313D4B">
      <w:r>
        <w:t>The following events can be notified to a NF consumer:</w:t>
      </w:r>
    </w:p>
    <w:p w14:paraId="49357AD4" w14:textId="77777777" w:rsidR="00313D4B" w:rsidRDefault="00313D4B" w:rsidP="00313D4B">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3B5EBC3" w14:textId="77777777" w:rsidR="00313D4B" w:rsidRDefault="00313D4B" w:rsidP="00313D4B">
      <w:pPr>
        <w:pStyle w:val="B1"/>
      </w:pPr>
      <w:r>
        <w:tab/>
        <w:t>Subscription to this event is always indirect via SMF. The subscription specifies the type of measurement that is being requested. A combination of the information listed below can be requested.</w:t>
      </w:r>
    </w:p>
    <w:p w14:paraId="15225C07" w14:textId="77777777" w:rsidR="00313D4B" w:rsidRDefault="00313D4B" w:rsidP="00313D4B">
      <w:pPr>
        <w:pStyle w:val="B1"/>
      </w:pPr>
      <w:r>
        <w:tab/>
        <w:t>UPF and SMF interact using Session Reporting Rules as defined in clause 5.8.5.11 of TS 23.501 [2].</w:t>
      </w:r>
    </w:p>
    <w:p w14:paraId="62313742" w14:textId="77777777" w:rsidR="00313D4B" w:rsidRDefault="00313D4B" w:rsidP="00313D4B">
      <w:pPr>
        <w:pStyle w:val="B1"/>
      </w:pPr>
      <w:r>
        <w:tab/>
        <w:t>The event notification may contain following information:</w:t>
      </w:r>
    </w:p>
    <w:p w14:paraId="1521BA18" w14:textId="77777777" w:rsidR="00313D4B" w:rsidRDefault="00313D4B" w:rsidP="00313D4B">
      <w:pPr>
        <w:pStyle w:val="B2"/>
      </w:pPr>
      <w:r>
        <w:t>-</w:t>
      </w:r>
      <w:r>
        <w:tab/>
        <w:t xml:space="preserve">QoS monitoring result for the QoS monitoring parameter(s) defined in clause 5.45 of TS 23.501 [2], </w:t>
      </w:r>
      <w:proofErr w:type="gramStart"/>
      <w:r>
        <w:t>e.g.</w:t>
      </w:r>
      <w:proofErr w:type="gramEnd"/>
      <w:r>
        <w:t xml:space="preserve"> UL packet delay, DL packet delay, or round trip packet delay.</w:t>
      </w:r>
    </w:p>
    <w:p w14:paraId="49ECD966" w14:textId="77777777" w:rsidR="00313D4B" w:rsidRDefault="00313D4B" w:rsidP="00313D4B">
      <w:pPr>
        <w:pStyle w:val="B2"/>
      </w:pPr>
      <w:r>
        <w:t>-</w:t>
      </w:r>
      <w:r>
        <w:tab/>
        <w:t>Indication of QoS Flow associated with the default QoS Rule (if requested by SMF, see clause 4.15.4.5.1).</w:t>
      </w:r>
    </w:p>
    <w:p w14:paraId="1E5CFE1D" w14:textId="77777777" w:rsidR="00313D4B" w:rsidRDefault="00313D4B" w:rsidP="00313D4B">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708D7320" w14:textId="77777777" w:rsidR="00313D4B" w:rsidRDefault="00313D4B" w:rsidP="00313D4B">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7D869599" w14:textId="77777777" w:rsidR="00313D4B" w:rsidRDefault="00313D4B" w:rsidP="00313D4B">
      <w:pPr>
        <w:pStyle w:val="B1"/>
      </w:pPr>
      <w:r>
        <w:tab/>
        <w:t>For User Data Usage Measures, the event notification may contain following event related information:</w:t>
      </w:r>
    </w:p>
    <w:p w14:paraId="2F25FBE7" w14:textId="77777777" w:rsidR="00313D4B" w:rsidRDefault="00313D4B" w:rsidP="00313D4B">
      <w:pPr>
        <w:pStyle w:val="B2"/>
      </w:pPr>
      <w:r>
        <w:t>-</w:t>
      </w:r>
      <w:r>
        <w:tab/>
        <w:t>Volume Measurement: measurements of data volume exchanged (UL, DL and/or overall) and/or number of packets exchanged (UL, DL and/or overall) determined for the requested Granularity of Measurement.</w:t>
      </w:r>
    </w:p>
    <w:p w14:paraId="5F3DA75B" w14:textId="77777777" w:rsidR="00313D4B" w:rsidRDefault="00313D4B" w:rsidP="00313D4B">
      <w:pPr>
        <w:pStyle w:val="B2"/>
      </w:pPr>
      <w:r>
        <w:t>-</w:t>
      </w:r>
      <w:r>
        <w:tab/>
        <w:t>Throughput Measurement: measurements of data throughput (UL and DL) determined for the requested Granularity of Measurement.</w:t>
      </w:r>
    </w:p>
    <w:p w14:paraId="5B4A311D" w14:textId="77777777" w:rsidR="00313D4B" w:rsidRDefault="00313D4B" w:rsidP="00313D4B">
      <w:pPr>
        <w:pStyle w:val="B2"/>
      </w:pPr>
      <w:r>
        <w:t>-</w:t>
      </w:r>
      <w:r>
        <w:tab/>
        <w:t>Application related Information: URL(s) and/or Domain information (domain name and protocol) detected for the target traffic. This Type of Measurement requires that Application Id(s) or Traffic Filtering Information is provided (</w:t>
      </w:r>
      <w:proofErr w:type="gramStart"/>
      <w:r>
        <w:t>i.e.</w:t>
      </w:r>
      <w:proofErr w:type="gramEnd"/>
      <w:r>
        <w:t xml:space="preserve"> this measurement is not possible to be applied for all traffic handled by the UPF).</w:t>
      </w:r>
    </w:p>
    <w:p w14:paraId="484B0452" w14:textId="77777777" w:rsidR="00313D4B" w:rsidRDefault="00313D4B" w:rsidP="00313D4B">
      <w:pPr>
        <w:pStyle w:val="B1"/>
      </w:pPr>
      <w:r>
        <w:tab/>
        <w:t>For User Data Usage Trends, the event notification may contain following event related information:</w:t>
      </w:r>
    </w:p>
    <w:p w14:paraId="00F18F04" w14:textId="77777777" w:rsidR="00313D4B" w:rsidRDefault="00313D4B" w:rsidP="00313D4B">
      <w:pPr>
        <w:pStyle w:val="B2"/>
      </w:pPr>
      <w:r>
        <w:t>-</w:t>
      </w:r>
      <w:r>
        <w:tab/>
        <w:t>Throughput Statistic Measurement (average and/or peak throughput) over the measurement period determined for the requested Granularity of Measurement.</w:t>
      </w:r>
    </w:p>
    <w:p w14:paraId="4E083C08" w14:textId="77777777" w:rsidR="00313D4B" w:rsidRDefault="00313D4B" w:rsidP="00313D4B">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2CF3E5DC" w14:textId="77777777" w:rsidR="00313D4B" w:rsidRDefault="00313D4B" w:rsidP="00313D4B">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23C5FDE5" w14:textId="77777777" w:rsidR="00313D4B" w:rsidRDefault="00313D4B" w:rsidP="00313D4B">
      <w:pPr>
        <w:pStyle w:val="NO"/>
      </w:pPr>
      <w:r>
        <w:t>NOTE 2:</w:t>
      </w:r>
      <w:r>
        <w:tab/>
        <w:t>The UPF can combine information for different PDU Sessions into one notification message (see TS 29.564 [93]).</w:t>
      </w:r>
    </w:p>
    <w:p w14:paraId="035CAF32" w14:textId="2258ACA1" w:rsidR="00313D4B" w:rsidRDefault="00313D4B" w:rsidP="00313D4B">
      <w:pPr>
        <w:pStyle w:val="B1"/>
        <w:rPr>
          <w:ins w:id="66" w:author="Huawei" w:date="2025-11-05T17:02:00Z"/>
        </w:rPr>
      </w:pPr>
      <w:ins w:id="67" w:author="Huawei" w:date="2025-10-31T16:11:00Z">
        <w:r>
          <w:t>-</w:t>
        </w:r>
        <w:r>
          <w:tab/>
          <w:t xml:space="preserve">QoS </w:t>
        </w:r>
      </w:ins>
      <w:ins w:id="68" w:author="Huawei" w:date="2025-11-06T17:32:00Z">
        <w:r w:rsidR="00551EF6">
          <w:t>Metrics</w:t>
        </w:r>
      </w:ins>
      <w:ins w:id="69" w:author="Huawei" w:date="2025-10-31T16:11:00Z">
        <w:r>
          <w:t xml:space="preserve">. This event provides </w:t>
        </w:r>
      </w:ins>
      <w:ins w:id="70" w:author="Huawei" w:date="2025-11-03T17:38:00Z">
        <w:r w:rsidR="000C0517">
          <w:rPr>
            <w:rFonts w:hint="eastAsia"/>
            <w:lang w:eastAsia="zh-CN"/>
          </w:rPr>
          <w:t>QoS</w:t>
        </w:r>
        <w:r w:rsidR="000C0517">
          <w:t xml:space="preserve"> </w:t>
        </w:r>
        <w:r w:rsidR="000C0517">
          <w:rPr>
            <w:rFonts w:hint="eastAsia"/>
            <w:lang w:eastAsia="zh-CN"/>
          </w:rPr>
          <w:t>metrics</w:t>
        </w:r>
      </w:ins>
      <w:ins w:id="71" w:author="Huawei" w:date="2025-11-04T09:29:00Z">
        <w:r w:rsidR="002553BB">
          <w:t xml:space="preserve"> </w:t>
        </w:r>
      </w:ins>
      <w:ins w:id="72" w:author="Huawei" w:date="2025-11-05T14:46:00Z">
        <w:r w:rsidR="00401939">
          <w:t>in finer granularity</w:t>
        </w:r>
      </w:ins>
      <w:ins w:id="73" w:author="Huawei" w:date="2025-11-05T17:29:00Z">
        <w:r w:rsidR="00BB0D06">
          <w:t>,</w:t>
        </w:r>
      </w:ins>
      <w:ins w:id="74" w:author="Huawei" w:date="2025-11-05T14:46:00Z">
        <w:r w:rsidR="00401939">
          <w:t xml:space="preserve"> </w:t>
        </w:r>
      </w:ins>
      <w:proofErr w:type="gramStart"/>
      <w:ins w:id="75" w:author="Huawei" w:date="2025-11-05T17:29:00Z">
        <w:r w:rsidR="00BB0D06">
          <w:t>i.e</w:t>
        </w:r>
      </w:ins>
      <w:ins w:id="76" w:author="Huawei" w:date="2025-11-05T14:46:00Z">
        <w:r w:rsidR="00401939">
          <w:t>.</w:t>
        </w:r>
        <w:proofErr w:type="gramEnd"/>
        <w:r w:rsidR="00401939">
          <w:t xml:space="preserve"> application and flow</w:t>
        </w:r>
      </w:ins>
      <w:ins w:id="77" w:author="Huawei" w:date="2025-11-05T14:47:00Z">
        <w:r w:rsidR="00401939">
          <w:t xml:space="preserve"> level</w:t>
        </w:r>
      </w:ins>
      <w:ins w:id="78" w:author="Huawei" w:date="2025-11-05T17:30:00Z">
        <w:r w:rsidR="00BB0D06">
          <w:t>,</w:t>
        </w:r>
      </w:ins>
      <w:ins w:id="79" w:author="Huawei" w:date="2025-11-05T14:46:00Z">
        <w:r w:rsidR="00401939">
          <w:t xml:space="preserve"> </w:t>
        </w:r>
      </w:ins>
      <w:ins w:id="80" w:author="Huawei" w:date="2025-11-04T09:29:00Z">
        <w:r w:rsidR="002553BB">
          <w:t xml:space="preserve">and </w:t>
        </w:r>
      </w:ins>
      <w:ins w:id="81" w:author="Huawei" w:date="2025-10-31T16:14:00Z">
        <w:r w:rsidR="007451C4">
          <w:t xml:space="preserve">can be </w:t>
        </w:r>
      </w:ins>
      <w:ins w:id="82" w:author="Huawei" w:date="2025-11-06T17:35:00Z">
        <w:r w:rsidR="00551EF6">
          <w:t>subscribed</w:t>
        </w:r>
      </w:ins>
      <w:ins w:id="83" w:author="Huawei" w:date="2025-10-31T16:11:00Z">
        <w:r>
          <w:t xml:space="preserve"> </w:t>
        </w:r>
      </w:ins>
      <w:ins w:id="84" w:author="Huawei" w:date="2025-11-06T17:34:00Z">
        <w:r w:rsidR="00551EF6">
          <w:t>by</w:t>
        </w:r>
      </w:ins>
      <w:ins w:id="85" w:author="Huawei" w:date="2025-10-31T16:11:00Z">
        <w:r>
          <w:t xml:space="preserve"> </w:t>
        </w:r>
      </w:ins>
      <w:ins w:id="86" w:author="Huawei" w:date="2025-11-04T09:29:00Z">
        <w:r w:rsidR="002553BB">
          <w:t xml:space="preserve">NWDAF </w:t>
        </w:r>
      </w:ins>
      <w:ins w:id="87" w:author="Huawei" w:date="2025-11-06T17:34:00Z">
        <w:r w:rsidR="00551EF6">
          <w:t xml:space="preserve">for </w:t>
        </w:r>
      </w:ins>
      <w:ins w:id="88" w:author="Huawei" w:date="2025-10-31T16:11:00Z">
        <w:r>
          <w:t xml:space="preserve">Data collection </w:t>
        </w:r>
      </w:ins>
      <w:ins w:id="89" w:author="Huawei" w:date="2025-11-04T09:29:00Z">
        <w:r w:rsidR="002553BB">
          <w:t>from UPF</w:t>
        </w:r>
      </w:ins>
      <w:ins w:id="90" w:author="Huawei" w:date="2025-10-31T16:11:00Z">
        <w:r>
          <w:t xml:space="preserve"> for </w:t>
        </w:r>
      </w:ins>
      <w:ins w:id="91" w:author="Huawei" w:date="2025-11-06T17:37:00Z">
        <w:r w:rsidR="00551EF6">
          <w:t>QoS and Policy Assistance Analytic</w:t>
        </w:r>
      </w:ins>
      <w:ins w:id="92" w:author="Huawei" w:date="2025-10-31T16:11:00Z">
        <w:r>
          <w:t xml:space="preserve"> (see TS 23.288 [50]) as described in clause 4.15.4.5.</w:t>
        </w:r>
      </w:ins>
    </w:p>
    <w:p w14:paraId="71FB3613" w14:textId="7ABCBFD3" w:rsidR="00BB0D06" w:rsidRDefault="00BB0D06" w:rsidP="00BB0D06">
      <w:pPr>
        <w:pStyle w:val="B1"/>
        <w:rPr>
          <w:ins w:id="93" w:author="Huawei" w:date="2025-11-05T17:01:00Z"/>
        </w:rPr>
      </w:pPr>
      <w:ins w:id="94" w:author="Huawei" w:date="2025-11-05T17:02:00Z">
        <w:r>
          <w:tab/>
        </w:r>
      </w:ins>
      <w:ins w:id="95" w:author="Huawei" w:date="2025-11-06T17:43:00Z">
        <w:r w:rsidR="00E023E4">
          <w:t>If</w:t>
        </w:r>
      </w:ins>
      <w:ins w:id="96" w:author="Huawei" w:date="2025-11-05T17:02:00Z">
        <w:r>
          <w:t xml:space="preserve"> the </w:t>
        </w:r>
        <w:proofErr w:type="spellStart"/>
        <w:r>
          <w:t>comsumer</w:t>
        </w:r>
        <w:proofErr w:type="spellEnd"/>
        <w:r>
          <w:t xml:space="preserve"> is NWDAF, </w:t>
        </w:r>
      </w:ins>
      <w:ins w:id="97" w:author="Huawei" w:date="2025-11-05T17:03:00Z">
        <w:r>
          <w:t>the subscription shall include thresholds for bandwidth and latency</w:t>
        </w:r>
      </w:ins>
      <w:ins w:id="98" w:author="Huawei" w:date="2025-11-06T17:42:00Z">
        <w:r w:rsidR="00E023E4">
          <w:t xml:space="preserve"> respectively, and </w:t>
        </w:r>
      </w:ins>
      <w:ins w:id="99" w:author="Huawei" w:date="2025-11-05T17:01:00Z">
        <w:r>
          <w:t>the event notification may contain following information</w:t>
        </w:r>
      </w:ins>
      <w:ins w:id="100" w:author="Huawei" w:date="2025-11-05T17:26:00Z">
        <w:r>
          <w:t xml:space="preserve"> as defined in clause 6.23.2 of TS 23.288 [50]</w:t>
        </w:r>
      </w:ins>
      <w:ins w:id="101" w:author="Huawei" w:date="2025-11-05T17:01:00Z">
        <w:r>
          <w:t>:</w:t>
        </w:r>
      </w:ins>
    </w:p>
    <w:p w14:paraId="01460B40" w14:textId="5D6E7028" w:rsidR="00BB0D06" w:rsidRDefault="00BB0D06">
      <w:pPr>
        <w:pStyle w:val="B2"/>
        <w:ind w:left="1136"/>
        <w:rPr>
          <w:ins w:id="102" w:author="Huawei" w:date="2025-11-05T17:06:00Z"/>
        </w:rPr>
        <w:pPrChange w:id="103" w:author="Huawei" w:date="2025-11-06T17:43:00Z">
          <w:pPr>
            <w:pStyle w:val="B2"/>
          </w:pPr>
        </w:pPrChange>
      </w:pPr>
      <w:ins w:id="104" w:author="Huawei" w:date="2025-11-05T17:01:00Z">
        <w:r>
          <w:t>-</w:t>
        </w:r>
        <w:r>
          <w:tab/>
        </w:r>
      </w:ins>
      <w:ins w:id="105" w:author="Huawei" w:date="2025-11-05T17:05:00Z">
        <w:r>
          <w:t xml:space="preserve">Application ID and/or IP </w:t>
        </w:r>
        <w:r>
          <w:rPr>
            <w:rFonts w:hint="eastAsia"/>
            <w:lang w:eastAsia="zh-CN"/>
          </w:rPr>
          <w:t>Packet</w:t>
        </w:r>
      </w:ins>
      <w:ins w:id="106" w:author="Huawei" w:date="2025-11-05T17:06:00Z">
        <w:r>
          <w:rPr>
            <w:lang w:eastAsia="zh-CN"/>
          </w:rPr>
          <w:t xml:space="preserve"> </w:t>
        </w:r>
        <w:r>
          <w:rPr>
            <w:rFonts w:hint="eastAsia"/>
            <w:lang w:eastAsia="zh-CN"/>
          </w:rPr>
          <w:t>Filter</w:t>
        </w:r>
        <w:r>
          <w:rPr>
            <w:lang w:eastAsia="zh-CN"/>
          </w:rPr>
          <w:t xml:space="preserve"> </w:t>
        </w:r>
        <w:r>
          <w:rPr>
            <w:rFonts w:hint="eastAsia"/>
            <w:lang w:eastAsia="zh-CN"/>
          </w:rPr>
          <w:t>set</w:t>
        </w:r>
        <w:r>
          <w:rPr>
            <w:lang w:eastAsia="zh-CN"/>
          </w:rPr>
          <w:t xml:space="preserve"> </w:t>
        </w:r>
        <w:r>
          <w:rPr>
            <w:rFonts w:hint="eastAsia"/>
            <w:lang w:eastAsia="zh-CN"/>
          </w:rPr>
          <w:t>t</w:t>
        </w:r>
        <w:r>
          <w:rPr>
            <w:lang w:eastAsia="zh-CN"/>
          </w:rPr>
          <w:t>o indicate applications and</w:t>
        </w:r>
      </w:ins>
      <w:ins w:id="107" w:author="Huawei" w:date="2025-11-05T17:33:00Z">
        <w:r>
          <w:rPr>
            <w:lang w:eastAsia="zh-CN"/>
          </w:rPr>
          <w:t>/or</w:t>
        </w:r>
      </w:ins>
      <w:ins w:id="108" w:author="Huawei" w:date="2025-11-05T17:06:00Z">
        <w:r>
          <w:rPr>
            <w:lang w:eastAsia="zh-CN"/>
          </w:rPr>
          <w:t xml:space="preserve"> flows.</w:t>
        </w:r>
      </w:ins>
    </w:p>
    <w:p w14:paraId="59E2A76C" w14:textId="71360DE2" w:rsidR="00BB0D06" w:rsidRPr="00BB0D06" w:rsidRDefault="00BB0D06">
      <w:pPr>
        <w:pStyle w:val="B2"/>
        <w:ind w:left="1136"/>
        <w:rPr>
          <w:ins w:id="109" w:author="Huawei" w:date="2025-10-31T16:11:00Z"/>
        </w:rPr>
        <w:pPrChange w:id="110" w:author="Huawei" w:date="2025-11-06T17:43:00Z">
          <w:pPr>
            <w:pStyle w:val="B2"/>
          </w:pPr>
        </w:pPrChange>
      </w:pPr>
      <w:ins w:id="111" w:author="Huawei" w:date="2025-11-05T17:06:00Z">
        <w:r>
          <w:rPr>
            <w:rFonts w:hint="eastAsia"/>
            <w:lang w:eastAsia="zh-CN"/>
          </w:rPr>
          <w:t>-</w:t>
        </w:r>
        <w:r>
          <w:rPr>
            <w:lang w:eastAsia="zh-CN"/>
          </w:rPr>
          <w:tab/>
        </w:r>
      </w:ins>
      <w:ins w:id="112" w:author="Huawei" w:date="2025-11-05T17:07:00Z">
        <w:r>
          <w:t>QoS metrics, e.g.</w:t>
        </w:r>
      </w:ins>
      <w:ins w:id="113" w:author="Huawei" w:date="2025-11-05T17:19:00Z">
        <w:r>
          <w:t>,</w:t>
        </w:r>
      </w:ins>
      <w:ins w:id="114" w:author="Huawei" w:date="2025-11-05T17:07:00Z">
        <w:r>
          <w:t xml:space="preserve"> packet</w:t>
        </w:r>
      </w:ins>
      <w:ins w:id="115" w:author="Huawei" w:date="2025-11-05T17:08:00Z">
        <w:r>
          <w:t xml:space="preserve"> loss rat</w:t>
        </w:r>
      </w:ins>
      <w:ins w:id="116" w:author="Huawei" w:date="2025-11-05T17:26:00Z">
        <w:r>
          <w:t>e</w:t>
        </w:r>
      </w:ins>
      <w:ins w:id="117" w:author="Huawei" w:date="2025-11-05T17:08:00Z">
        <w:r>
          <w:t>, bandwidth and bit rate</w:t>
        </w:r>
      </w:ins>
      <w:ins w:id="118" w:author="Huawei" w:date="2025-11-05T17:07:00Z">
        <w:r>
          <w:t>.</w:t>
        </w:r>
      </w:ins>
    </w:p>
    <w:p w14:paraId="7DA9ECEA" w14:textId="41AF765D" w:rsidR="00313D4B" w:rsidRDefault="00313D4B" w:rsidP="00313D4B">
      <w:pPr>
        <w:pStyle w:val="B1"/>
      </w:pPr>
      <w:r>
        <w:t>-</w:t>
      </w:r>
      <w:r>
        <w:tab/>
        <w:t>TSC management information (UMIC, PMIC, NW-TT port number) as defined in clause 5.8.5.14 of TS 23.501 [2].</w:t>
      </w:r>
    </w:p>
    <w:p w14:paraId="7AF2CC15" w14:textId="77777777" w:rsidR="00313D4B" w:rsidRDefault="00313D4B" w:rsidP="00313D4B">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F8C443A" w14:textId="77777777" w:rsidR="00313D4B" w:rsidRDefault="00313D4B" w:rsidP="00313D4B">
      <w:pPr>
        <w:pStyle w:val="B1"/>
      </w:pPr>
      <w:r>
        <w:t>-</w:t>
      </w:r>
      <w:r>
        <w:tab/>
        <w:t xml:space="preserve">UE NAT mapping. This event supports the NF consumer to subscribe for obtaining the </w:t>
      </w:r>
      <w:proofErr w:type="spellStart"/>
      <w:r>
        <w:t>NATed</w:t>
      </w:r>
      <w:proofErr w:type="spellEnd"/>
      <w:r>
        <w:t xml:space="preserve">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532255FD" w14:textId="77777777" w:rsidR="00313D4B" w:rsidRDefault="00313D4B" w:rsidP="00313D4B">
      <w:pPr>
        <w:pStyle w:val="NO"/>
      </w:pPr>
      <w:r>
        <w:t>NOTE 3:</w:t>
      </w:r>
      <w:r>
        <w:tab/>
        <w:t>Port number of the remote end is needed when symmetric NAT is used and UE could possibly have connections with multiple ports of the same remote end IP address.</w:t>
      </w:r>
    </w:p>
    <w:p w14:paraId="67499A7B" w14:textId="77777777" w:rsidR="00313D4B" w:rsidRDefault="00313D4B" w:rsidP="00313D4B">
      <w:pPr>
        <w:pStyle w:val="B1"/>
      </w:pPr>
      <w:r>
        <w:t>-</w:t>
      </w:r>
      <w:r>
        <w:tab/>
        <w:t>Handling of Payload Headers. This event reports that a Handling of Payload Header requested action has been enforced by UPF (</w:t>
      </w:r>
      <w:proofErr w:type="gramStart"/>
      <w:r>
        <w:t>i.e.</w:t>
      </w:r>
      <w:proofErr w:type="gramEnd"/>
      <w:r>
        <w:t xml:space="preserve"> an occurrence of the requested action) as defined in clause 5.6.17 of TS 23.501 [2].</w:t>
      </w:r>
    </w:p>
    <w:p w14:paraId="0DB85D25" w14:textId="77777777" w:rsidR="00313D4B" w:rsidRDefault="00313D4B" w:rsidP="00313D4B">
      <w:pPr>
        <w:pStyle w:val="B1"/>
      </w:pPr>
      <w:r>
        <w:tab/>
        <w:t>For this event, UPF reports which action has been enforced.</w:t>
      </w:r>
    </w:p>
    <w:p w14:paraId="74D9FC9A" w14:textId="77777777" w:rsidR="00313D4B" w:rsidRDefault="00313D4B" w:rsidP="00313D4B">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1970164F" w14:textId="2FA3ED42" w:rsidR="00C209E8" w:rsidRPr="00C209E8" w:rsidRDefault="00313D4B" w:rsidP="00DE2D73">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19" w:name="_CR5_2_6_4_4"/>
      <w:bookmarkStart w:id="120" w:name="_CR5_2_6_4_5"/>
      <w:bookmarkEnd w:id="4"/>
      <w:bookmarkEnd w:id="5"/>
      <w:bookmarkEnd w:id="6"/>
      <w:bookmarkEnd w:id="7"/>
      <w:bookmarkEnd w:id="8"/>
      <w:bookmarkEnd w:id="9"/>
      <w:bookmarkEnd w:id="10"/>
      <w:bookmarkEnd w:id="11"/>
      <w:bookmarkEnd w:id="119"/>
      <w:bookmarkEnd w:id="120"/>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EF0C1" w14:textId="77777777" w:rsidR="00B42095" w:rsidRDefault="00B42095">
      <w:r>
        <w:separator/>
      </w:r>
    </w:p>
  </w:endnote>
  <w:endnote w:type="continuationSeparator" w:id="0">
    <w:p w14:paraId="57408276" w14:textId="77777777" w:rsidR="00B42095" w:rsidRDefault="00B4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7CACC" w14:textId="77777777" w:rsidR="00B42095" w:rsidRDefault="00B42095">
      <w:r>
        <w:separator/>
      </w:r>
    </w:p>
  </w:footnote>
  <w:footnote w:type="continuationSeparator" w:id="0">
    <w:p w14:paraId="1B73A340" w14:textId="77777777" w:rsidR="00B42095" w:rsidRDefault="00B4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6155674"/>
    <w:multiLevelType w:val="hybridMultilevel"/>
    <w:tmpl w:val="FE76B23C"/>
    <w:lvl w:ilvl="0" w:tplc="9BA6A9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3"/>
  </w:num>
  <w:num w:numId="15">
    <w:abstractNumId w:val="15"/>
  </w:num>
  <w:num w:numId="16">
    <w:abstractNumId w:val="12"/>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F"/>
    <w:rsid w:val="000024E1"/>
    <w:rsid w:val="00004D4B"/>
    <w:rsid w:val="00005359"/>
    <w:rsid w:val="000123F3"/>
    <w:rsid w:val="00012783"/>
    <w:rsid w:val="00013D59"/>
    <w:rsid w:val="000149DA"/>
    <w:rsid w:val="000161D3"/>
    <w:rsid w:val="0002071E"/>
    <w:rsid w:val="00022E4A"/>
    <w:rsid w:val="00024ABC"/>
    <w:rsid w:val="000334C1"/>
    <w:rsid w:val="00042169"/>
    <w:rsid w:val="000422E4"/>
    <w:rsid w:val="0004635E"/>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0517"/>
    <w:rsid w:val="000C5DAE"/>
    <w:rsid w:val="000C6598"/>
    <w:rsid w:val="000C737F"/>
    <w:rsid w:val="000C7E9F"/>
    <w:rsid w:val="000D44B3"/>
    <w:rsid w:val="000E7CD0"/>
    <w:rsid w:val="000F2AB8"/>
    <w:rsid w:val="000F4397"/>
    <w:rsid w:val="001061DB"/>
    <w:rsid w:val="00111034"/>
    <w:rsid w:val="00115272"/>
    <w:rsid w:val="0012085E"/>
    <w:rsid w:val="00121D6F"/>
    <w:rsid w:val="0013379E"/>
    <w:rsid w:val="0013413F"/>
    <w:rsid w:val="001400AF"/>
    <w:rsid w:val="00140BB4"/>
    <w:rsid w:val="00143CA0"/>
    <w:rsid w:val="00145C46"/>
    <w:rsid w:val="00145D43"/>
    <w:rsid w:val="0015392F"/>
    <w:rsid w:val="00164715"/>
    <w:rsid w:val="00170DE1"/>
    <w:rsid w:val="00181EFE"/>
    <w:rsid w:val="00183C54"/>
    <w:rsid w:val="00184915"/>
    <w:rsid w:val="00185023"/>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2BAC"/>
    <w:rsid w:val="001D4725"/>
    <w:rsid w:val="001D73F9"/>
    <w:rsid w:val="001D7C4B"/>
    <w:rsid w:val="001E41F3"/>
    <w:rsid w:val="001E44C6"/>
    <w:rsid w:val="001E66DE"/>
    <w:rsid w:val="001E7D5A"/>
    <w:rsid w:val="001F2B34"/>
    <w:rsid w:val="00203751"/>
    <w:rsid w:val="00225EA5"/>
    <w:rsid w:val="0023275B"/>
    <w:rsid w:val="00233ED1"/>
    <w:rsid w:val="00243B28"/>
    <w:rsid w:val="00245F36"/>
    <w:rsid w:val="00247785"/>
    <w:rsid w:val="002478D7"/>
    <w:rsid w:val="002503A3"/>
    <w:rsid w:val="00254E17"/>
    <w:rsid w:val="00254E24"/>
    <w:rsid w:val="002553BB"/>
    <w:rsid w:val="0026004D"/>
    <w:rsid w:val="00260794"/>
    <w:rsid w:val="002628B9"/>
    <w:rsid w:val="002640DD"/>
    <w:rsid w:val="00264AC4"/>
    <w:rsid w:val="002750E0"/>
    <w:rsid w:val="00275D12"/>
    <w:rsid w:val="00284FEB"/>
    <w:rsid w:val="002858D6"/>
    <w:rsid w:val="002860C4"/>
    <w:rsid w:val="00286AB8"/>
    <w:rsid w:val="00287565"/>
    <w:rsid w:val="00293393"/>
    <w:rsid w:val="00296C17"/>
    <w:rsid w:val="002A2919"/>
    <w:rsid w:val="002A4049"/>
    <w:rsid w:val="002A4648"/>
    <w:rsid w:val="002A690D"/>
    <w:rsid w:val="002B081F"/>
    <w:rsid w:val="002B5741"/>
    <w:rsid w:val="002B69F5"/>
    <w:rsid w:val="002C31F6"/>
    <w:rsid w:val="002E43FC"/>
    <w:rsid w:val="002E472E"/>
    <w:rsid w:val="00300542"/>
    <w:rsid w:val="003024C3"/>
    <w:rsid w:val="00305409"/>
    <w:rsid w:val="00306923"/>
    <w:rsid w:val="00313D4B"/>
    <w:rsid w:val="003351F3"/>
    <w:rsid w:val="0034619C"/>
    <w:rsid w:val="00351D13"/>
    <w:rsid w:val="00351D5D"/>
    <w:rsid w:val="00352BC2"/>
    <w:rsid w:val="00352F55"/>
    <w:rsid w:val="00355ED3"/>
    <w:rsid w:val="003609EF"/>
    <w:rsid w:val="003615EF"/>
    <w:rsid w:val="0036231A"/>
    <w:rsid w:val="00367745"/>
    <w:rsid w:val="00370A4C"/>
    <w:rsid w:val="00373D94"/>
    <w:rsid w:val="00374DD4"/>
    <w:rsid w:val="00380C06"/>
    <w:rsid w:val="003821B8"/>
    <w:rsid w:val="00391C4E"/>
    <w:rsid w:val="003A0DA5"/>
    <w:rsid w:val="003B7EF1"/>
    <w:rsid w:val="003C4953"/>
    <w:rsid w:val="003D1D75"/>
    <w:rsid w:val="003D5FA2"/>
    <w:rsid w:val="003D67C3"/>
    <w:rsid w:val="003D6D4D"/>
    <w:rsid w:val="003D7C3D"/>
    <w:rsid w:val="003E1A36"/>
    <w:rsid w:val="003E414D"/>
    <w:rsid w:val="003F4648"/>
    <w:rsid w:val="003F7719"/>
    <w:rsid w:val="00401939"/>
    <w:rsid w:val="00403598"/>
    <w:rsid w:val="00410371"/>
    <w:rsid w:val="00421A1C"/>
    <w:rsid w:val="00423A70"/>
    <w:rsid w:val="004242F1"/>
    <w:rsid w:val="00427694"/>
    <w:rsid w:val="004276E9"/>
    <w:rsid w:val="00430F76"/>
    <w:rsid w:val="004321EC"/>
    <w:rsid w:val="0043735C"/>
    <w:rsid w:val="00441FA1"/>
    <w:rsid w:val="004429D1"/>
    <w:rsid w:val="0044743F"/>
    <w:rsid w:val="00450778"/>
    <w:rsid w:val="00455C74"/>
    <w:rsid w:val="00465421"/>
    <w:rsid w:val="00465998"/>
    <w:rsid w:val="00466018"/>
    <w:rsid w:val="004728CF"/>
    <w:rsid w:val="004778A4"/>
    <w:rsid w:val="0048333D"/>
    <w:rsid w:val="00483FE9"/>
    <w:rsid w:val="004876C3"/>
    <w:rsid w:val="004912AB"/>
    <w:rsid w:val="00491D81"/>
    <w:rsid w:val="0049305E"/>
    <w:rsid w:val="004A1978"/>
    <w:rsid w:val="004A3CFD"/>
    <w:rsid w:val="004B17DC"/>
    <w:rsid w:val="004B75B7"/>
    <w:rsid w:val="004C28A3"/>
    <w:rsid w:val="004D18C7"/>
    <w:rsid w:val="004E1257"/>
    <w:rsid w:val="004E5A44"/>
    <w:rsid w:val="004F2F89"/>
    <w:rsid w:val="004F3322"/>
    <w:rsid w:val="004F4C2A"/>
    <w:rsid w:val="00500DDD"/>
    <w:rsid w:val="0050105C"/>
    <w:rsid w:val="005062CB"/>
    <w:rsid w:val="00515191"/>
    <w:rsid w:val="00515433"/>
    <w:rsid w:val="0051580D"/>
    <w:rsid w:val="00541DE0"/>
    <w:rsid w:val="00543AD1"/>
    <w:rsid w:val="00543E97"/>
    <w:rsid w:val="00547111"/>
    <w:rsid w:val="00547E8B"/>
    <w:rsid w:val="0055038C"/>
    <w:rsid w:val="00551EF6"/>
    <w:rsid w:val="0056261C"/>
    <w:rsid w:val="005801E7"/>
    <w:rsid w:val="00581F6E"/>
    <w:rsid w:val="00583097"/>
    <w:rsid w:val="00592D74"/>
    <w:rsid w:val="00597EA7"/>
    <w:rsid w:val="005A11C8"/>
    <w:rsid w:val="005A1801"/>
    <w:rsid w:val="005A30AA"/>
    <w:rsid w:val="005A4C31"/>
    <w:rsid w:val="005A540A"/>
    <w:rsid w:val="005B21F2"/>
    <w:rsid w:val="005B3846"/>
    <w:rsid w:val="005C0ED3"/>
    <w:rsid w:val="005C34E1"/>
    <w:rsid w:val="005D3391"/>
    <w:rsid w:val="005D34D3"/>
    <w:rsid w:val="005E030B"/>
    <w:rsid w:val="005E0D63"/>
    <w:rsid w:val="005E2C44"/>
    <w:rsid w:val="005F1E6E"/>
    <w:rsid w:val="005F35AB"/>
    <w:rsid w:val="005F741D"/>
    <w:rsid w:val="006036A9"/>
    <w:rsid w:val="0060542B"/>
    <w:rsid w:val="00607286"/>
    <w:rsid w:val="00611BE6"/>
    <w:rsid w:val="00613842"/>
    <w:rsid w:val="00613A9B"/>
    <w:rsid w:val="006205D2"/>
    <w:rsid w:val="00621188"/>
    <w:rsid w:val="00623917"/>
    <w:rsid w:val="006257ED"/>
    <w:rsid w:val="00641A4B"/>
    <w:rsid w:val="00642F64"/>
    <w:rsid w:val="0065538C"/>
    <w:rsid w:val="00657EAC"/>
    <w:rsid w:val="00665C47"/>
    <w:rsid w:val="00666E43"/>
    <w:rsid w:val="006739B8"/>
    <w:rsid w:val="00673EEC"/>
    <w:rsid w:val="006746BB"/>
    <w:rsid w:val="006749F0"/>
    <w:rsid w:val="00675023"/>
    <w:rsid w:val="006776EB"/>
    <w:rsid w:val="00680D8B"/>
    <w:rsid w:val="00684FEA"/>
    <w:rsid w:val="006923FC"/>
    <w:rsid w:val="00694BDB"/>
    <w:rsid w:val="00695808"/>
    <w:rsid w:val="00695ED1"/>
    <w:rsid w:val="006A06FA"/>
    <w:rsid w:val="006A2E0A"/>
    <w:rsid w:val="006B4161"/>
    <w:rsid w:val="006B46FB"/>
    <w:rsid w:val="006B4CDD"/>
    <w:rsid w:val="006B6451"/>
    <w:rsid w:val="006C5F95"/>
    <w:rsid w:val="006C7FC8"/>
    <w:rsid w:val="006D3AA2"/>
    <w:rsid w:val="006D5446"/>
    <w:rsid w:val="006D6A3E"/>
    <w:rsid w:val="006E21FB"/>
    <w:rsid w:val="006E3851"/>
    <w:rsid w:val="006E4E58"/>
    <w:rsid w:val="006E6A18"/>
    <w:rsid w:val="006E71FE"/>
    <w:rsid w:val="006F6C90"/>
    <w:rsid w:val="007008A9"/>
    <w:rsid w:val="00701DA9"/>
    <w:rsid w:val="007040ED"/>
    <w:rsid w:val="00704FB5"/>
    <w:rsid w:val="007131E8"/>
    <w:rsid w:val="007176FF"/>
    <w:rsid w:val="007305B4"/>
    <w:rsid w:val="00742F1C"/>
    <w:rsid w:val="007451C4"/>
    <w:rsid w:val="00752790"/>
    <w:rsid w:val="00754BEC"/>
    <w:rsid w:val="007620A3"/>
    <w:rsid w:val="0076549B"/>
    <w:rsid w:val="00772090"/>
    <w:rsid w:val="00772519"/>
    <w:rsid w:val="00772E9A"/>
    <w:rsid w:val="00773E69"/>
    <w:rsid w:val="00780F65"/>
    <w:rsid w:val="00781FE4"/>
    <w:rsid w:val="00784476"/>
    <w:rsid w:val="00792342"/>
    <w:rsid w:val="007977A8"/>
    <w:rsid w:val="007A21E0"/>
    <w:rsid w:val="007A555A"/>
    <w:rsid w:val="007B37E4"/>
    <w:rsid w:val="007B512A"/>
    <w:rsid w:val="007B579A"/>
    <w:rsid w:val="007C1341"/>
    <w:rsid w:val="007C2097"/>
    <w:rsid w:val="007C2843"/>
    <w:rsid w:val="007C45FD"/>
    <w:rsid w:val="007C4FD8"/>
    <w:rsid w:val="007C521D"/>
    <w:rsid w:val="007C61EE"/>
    <w:rsid w:val="007D0455"/>
    <w:rsid w:val="007D0C70"/>
    <w:rsid w:val="007D567F"/>
    <w:rsid w:val="007D68C8"/>
    <w:rsid w:val="007D6A07"/>
    <w:rsid w:val="007D6B96"/>
    <w:rsid w:val="007D77A6"/>
    <w:rsid w:val="007D7CD3"/>
    <w:rsid w:val="007E1F9A"/>
    <w:rsid w:val="007E38FA"/>
    <w:rsid w:val="007F09CA"/>
    <w:rsid w:val="007F1149"/>
    <w:rsid w:val="007F311F"/>
    <w:rsid w:val="007F5491"/>
    <w:rsid w:val="007F7259"/>
    <w:rsid w:val="008040A8"/>
    <w:rsid w:val="008112EF"/>
    <w:rsid w:val="00811C3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C2"/>
    <w:rsid w:val="008626E7"/>
    <w:rsid w:val="008650BA"/>
    <w:rsid w:val="008667CA"/>
    <w:rsid w:val="00866E0F"/>
    <w:rsid w:val="008701EF"/>
    <w:rsid w:val="00870EE7"/>
    <w:rsid w:val="00874E83"/>
    <w:rsid w:val="00882F43"/>
    <w:rsid w:val="00885629"/>
    <w:rsid w:val="008863B9"/>
    <w:rsid w:val="00892617"/>
    <w:rsid w:val="0089394E"/>
    <w:rsid w:val="00894D9A"/>
    <w:rsid w:val="008A3F0D"/>
    <w:rsid w:val="008A45A6"/>
    <w:rsid w:val="008A5CD5"/>
    <w:rsid w:val="008B1AA5"/>
    <w:rsid w:val="008B526D"/>
    <w:rsid w:val="008B5E1D"/>
    <w:rsid w:val="008B624A"/>
    <w:rsid w:val="008C13F4"/>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3011"/>
    <w:rsid w:val="00904128"/>
    <w:rsid w:val="00905B45"/>
    <w:rsid w:val="00906A8B"/>
    <w:rsid w:val="0091103A"/>
    <w:rsid w:val="00911E86"/>
    <w:rsid w:val="009148DE"/>
    <w:rsid w:val="009172EF"/>
    <w:rsid w:val="00920F44"/>
    <w:rsid w:val="009248D8"/>
    <w:rsid w:val="009302C5"/>
    <w:rsid w:val="00941E30"/>
    <w:rsid w:val="00942408"/>
    <w:rsid w:val="009465A3"/>
    <w:rsid w:val="0095007B"/>
    <w:rsid w:val="0096263E"/>
    <w:rsid w:val="009644EE"/>
    <w:rsid w:val="00967DEC"/>
    <w:rsid w:val="00970EFB"/>
    <w:rsid w:val="009777D9"/>
    <w:rsid w:val="00980134"/>
    <w:rsid w:val="0098196E"/>
    <w:rsid w:val="009825DB"/>
    <w:rsid w:val="00982665"/>
    <w:rsid w:val="009858EF"/>
    <w:rsid w:val="00986B78"/>
    <w:rsid w:val="00991B88"/>
    <w:rsid w:val="009950AF"/>
    <w:rsid w:val="00995BF4"/>
    <w:rsid w:val="00997091"/>
    <w:rsid w:val="009A2EE8"/>
    <w:rsid w:val="009A42ED"/>
    <w:rsid w:val="009A5753"/>
    <w:rsid w:val="009A579D"/>
    <w:rsid w:val="009B5976"/>
    <w:rsid w:val="009B5E75"/>
    <w:rsid w:val="009C2AD2"/>
    <w:rsid w:val="009C3EF9"/>
    <w:rsid w:val="009C4455"/>
    <w:rsid w:val="009D342E"/>
    <w:rsid w:val="009D3684"/>
    <w:rsid w:val="009D6813"/>
    <w:rsid w:val="009E3297"/>
    <w:rsid w:val="009F2F00"/>
    <w:rsid w:val="009F36C3"/>
    <w:rsid w:val="009F734F"/>
    <w:rsid w:val="00A14156"/>
    <w:rsid w:val="00A15EA0"/>
    <w:rsid w:val="00A1615B"/>
    <w:rsid w:val="00A202A7"/>
    <w:rsid w:val="00A22459"/>
    <w:rsid w:val="00A246B6"/>
    <w:rsid w:val="00A31E2C"/>
    <w:rsid w:val="00A3478F"/>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2D1B"/>
    <w:rsid w:val="00AA388D"/>
    <w:rsid w:val="00AB0947"/>
    <w:rsid w:val="00AB5E12"/>
    <w:rsid w:val="00AC382F"/>
    <w:rsid w:val="00AC5820"/>
    <w:rsid w:val="00AD1CD8"/>
    <w:rsid w:val="00AD2739"/>
    <w:rsid w:val="00AE01C2"/>
    <w:rsid w:val="00AE3519"/>
    <w:rsid w:val="00AF0F39"/>
    <w:rsid w:val="00AF1825"/>
    <w:rsid w:val="00AF43C9"/>
    <w:rsid w:val="00AF4CC1"/>
    <w:rsid w:val="00B01223"/>
    <w:rsid w:val="00B02FDB"/>
    <w:rsid w:val="00B056C3"/>
    <w:rsid w:val="00B06291"/>
    <w:rsid w:val="00B106BE"/>
    <w:rsid w:val="00B258BB"/>
    <w:rsid w:val="00B42095"/>
    <w:rsid w:val="00B4519E"/>
    <w:rsid w:val="00B46715"/>
    <w:rsid w:val="00B60F23"/>
    <w:rsid w:val="00B67B97"/>
    <w:rsid w:val="00B67F75"/>
    <w:rsid w:val="00B82D59"/>
    <w:rsid w:val="00B916EF"/>
    <w:rsid w:val="00B9511B"/>
    <w:rsid w:val="00B95E6E"/>
    <w:rsid w:val="00B968C8"/>
    <w:rsid w:val="00BA3EC5"/>
    <w:rsid w:val="00BA51D9"/>
    <w:rsid w:val="00BB0D06"/>
    <w:rsid w:val="00BB5DFC"/>
    <w:rsid w:val="00BB7B43"/>
    <w:rsid w:val="00BD279D"/>
    <w:rsid w:val="00BD3143"/>
    <w:rsid w:val="00BD421C"/>
    <w:rsid w:val="00BD6BB8"/>
    <w:rsid w:val="00BE1872"/>
    <w:rsid w:val="00C03A40"/>
    <w:rsid w:val="00C05BC4"/>
    <w:rsid w:val="00C13751"/>
    <w:rsid w:val="00C1619C"/>
    <w:rsid w:val="00C209E8"/>
    <w:rsid w:val="00C3350E"/>
    <w:rsid w:val="00C47543"/>
    <w:rsid w:val="00C5229E"/>
    <w:rsid w:val="00C531F1"/>
    <w:rsid w:val="00C610C9"/>
    <w:rsid w:val="00C6653F"/>
    <w:rsid w:val="00C66BA2"/>
    <w:rsid w:val="00C843F4"/>
    <w:rsid w:val="00C84CC5"/>
    <w:rsid w:val="00C8510F"/>
    <w:rsid w:val="00C90125"/>
    <w:rsid w:val="00C929BB"/>
    <w:rsid w:val="00C94EF0"/>
    <w:rsid w:val="00C95985"/>
    <w:rsid w:val="00CA1E95"/>
    <w:rsid w:val="00CA454F"/>
    <w:rsid w:val="00CB194C"/>
    <w:rsid w:val="00CB225F"/>
    <w:rsid w:val="00CB2A95"/>
    <w:rsid w:val="00CB354A"/>
    <w:rsid w:val="00CC5026"/>
    <w:rsid w:val="00CC68D0"/>
    <w:rsid w:val="00CC75BC"/>
    <w:rsid w:val="00CC7781"/>
    <w:rsid w:val="00CD7DD0"/>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1E0D"/>
    <w:rsid w:val="00D129DE"/>
    <w:rsid w:val="00D13ED9"/>
    <w:rsid w:val="00D16C80"/>
    <w:rsid w:val="00D24991"/>
    <w:rsid w:val="00D25981"/>
    <w:rsid w:val="00D26A7C"/>
    <w:rsid w:val="00D309C4"/>
    <w:rsid w:val="00D30D72"/>
    <w:rsid w:val="00D45AD3"/>
    <w:rsid w:val="00D50255"/>
    <w:rsid w:val="00D66520"/>
    <w:rsid w:val="00D76D50"/>
    <w:rsid w:val="00D81263"/>
    <w:rsid w:val="00D85055"/>
    <w:rsid w:val="00DA1A57"/>
    <w:rsid w:val="00DA49ED"/>
    <w:rsid w:val="00DA5946"/>
    <w:rsid w:val="00DA6516"/>
    <w:rsid w:val="00DB06D6"/>
    <w:rsid w:val="00DB5E84"/>
    <w:rsid w:val="00DC1C3F"/>
    <w:rsid w:val="00DC62F2"/>
    <w:rsid w:val="00DD059F"/>
    <w:rsid w:val="00DD089F"/>
    <w:rsid w:val="00DE2D73"/>
    <w:rsid w:val="00DE34CF"/>
    <w:rsid w:val="00DE6075"/>
    <w:rsid w:val="00DF0818"/>
    <w:rsid w:val="00DF1BDA"/>
    <w:rsid w:val="00DF258E"/>
    <w:rsid w:val="00DF3483"/>
    <w:rsid w:val="00E002E8"/>
    <w:rsid w:val="00E01A51"/>
    <w:rsid w:val="00E022CB"/>
    <w:rsid w:val="00E023E4"/>
    <w:rsid w:val="00E10F9F"/>
    <w:rsid w:val="00E13F3D"/>
    <w:rsid w:val="00E22AC3"/>
    <w:rsid w:val="00E27075"/>
    <w:rsid w:val="00E34898"/>
    <w:rsid w:val="00E37883"/>
    <w:rsid w:val="00E4088B"/>
    <w:rsid w:val="00E4754F"/>
    <w:rsid w:val="00E50D90"/>
    <w:rsid w:val="00E568A4"/>
    <w:rsid w:val="00E6029C"/>
    <w:rsid w:val="00E658A6"/>
    <w:rsid w:val="00E66C0C"/>
    <w:rsid w:val="00E67B79"/>
    <w:rsid w:val="00E75BD6"/>
    <w:rsid w:val="00E80ECC"/>
    <w:rsid w:val="00E84557"/>
    <w:rsid w:val="00E862F7"/>
    <w:rsid w:val="00E87ECB"/>
    <w:rsid w:val="00E9071B"/>
    <w:rsid w:val="00E9555E"/>
    <w:rsid w:val="00E95788"/>
    <w:rsid w:val="00E966F5"/>
    <w:rsid w:val="00E96EB0"/>
    <w:rsid w:val="00EA11E2"/>
    <w:rsid w:val="00EB09B7"/>
    <w:rsid w:val="00EC5830"/>
    <w:rsid w:val="00ED4033"/>
    <w:rsid w:val="00EE7D7C"/>
    <w:rsid w:val="00EF0F53"/>
    <w:rsid w:val="00EF2C1A"/>
    <w:rsid w:val="00EF6839"/>
    <w:rsid w:val="00F0140D"/>
    <w:rsid w:val="00F0316A"/>
    <w:rsid w:val="00F13286"/>
    <w:rsid w:val="00F1392A"/>
    <w:rsid w:val="00F21C9C"/>
    <w:rsid w:val="00F24E6C"/>
    <w:rsid w:val="00F25D98"/>
    <w:rsid w:val="00F26674"/>
    <w:rsid w:val="00F300FB"/>
    <w:rsid w:val="00F32DC3"/>
    <w:rsid w:val="00F35B28"/>
    <w:rsid w:val="00F36030"/>
    <w:rsid w:val="00F42212"/>
    <w:rsid w:val="00F6127C"/>
    <w:rsid w:val="00F64E63"/>
    <w:rsid w:val="00F76681"/>
    <w:rsid w:val="00F80762"/>
    <w:rsid w:val="00F8457B"/>
    <w:rsid w:val="00FA3D6F"/>
    <w:rsid w:val="00FA441E"/>
    <w:rsid w:val="00FA5A8E"/>
    <w:rsid w:val="00FB01DF"/>
    <w:rsid w:val="00FB2070"/>
    <w:rsid w:val="00FB53B0"/>
    <w:rsid w:val="00FB6386"/>
    <w:rsid w:val="00FC0BF2"/>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overflowPunct w:val="0"/>
      <w:autoSpaceDE w:val="0"/>
      <w:autoSpaceDN w:val="0"/>
      <w:adjustRightInd w:val="0"/>
      <w:jc w:val="right"/>
      <w:textAlignment w:val="baseline"/>
    </w:pPr>
    <w:rPr>
      <w:b/>
      <w:color w:val="000000"/>
    </w:rPr>
  </w:style>
  <w:style w:type="paragraph" w:styleId="afa">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他1"/>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DC1C3F"/>
  </w:style>
  <w:style w:type="paragraph" w:styleId="afc">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C1C3F"/>
    <w:pPr>
      <w:spacing w:after="120"/>
    </w:pPr>
  </w:style>
  <w:style w:type="character" w:customStyle="1" w:styleId="afe">
    <w:name w:val="正文文本 字符"/>
    <w:basedOn w:val="a0"/>
    <w:link w:val="afd"/>
    <w:rsid w:val="00DC1C3F"/>
    <w:rPr>
      <w:rFonts w:ascii="Times New Roman" w:hAnsi="Times New Roman"/>
      <w:lang w:val="en-GB" w:eastAsia="en-US"/>
    </w:rPr>
  </w:style>
  <w:style w:type="paragraph" w:styleId="25">
    <w:name w:val="Body Text 2"/>
    <w:basedOn w:val="a"/>
    <w:link w:val="26"/>
    <w:rsid w:val="00DC1C3F"/>
    <w:pPr>
      <w:spacing w:after="120" w:line="480" w:lineRule="auto"/>
    </w:pPr>
  </w:style>
  <w:style w:type="character" w:customStyle="1" w:styleId="26">
    <w:name w:val="正文文本 2 字符"/>
    <w:basedOn w:val="a0"/>
    <w:link w:val="25"/>
    <w:rsid w:val="00DC1C3F"/>
    <w:rPr>
      <w:rFonts w:ascii="Times New Roman" w:hAnsi="Times New Roman"/>
      <w:lang w:val="en-GB" w:eastAsia="en-US"/>
    </w:rPr>
  </w:style>
  <w:style w:type="paragraph" w:styleId="34">
    <w:name w:val="Body Text 3"/>
    <w:basedOn w:val="a"/>
    <w:link w:val="35"/>
    <w:rsid w:val="00DC1C3F"/>
    <w:pPr>
      <w:spacing w:after="120"/>
    </w:pPr>
    <w:rPr>
      <w:sz w:val="16"/>
      <w:szCs w:val="16"/>
    </w:rPr>
  </w:style>
  <w:style w:type="character" w:customStyle="1" w:styleId="35">
    <w:name w:val="正文文本 3 字符"/>
    <w:basedOn w:val="a0"/>
    <w:link w:val="34"/>
    <w:rsid w:val="00DC1C3F"/>
    <w:rPr>
      <w:rFonts w:ascii="Times New Roman" w:hAnsi="Times New Roman"/>
      <w:sz w:val="16"/>
      <w:szCs w:val="16"/>
      <w:lang w:val="en-GB" w:eastAsia="en-US"/>
    </w:rPr>
  </w:style>
  <w:style w:type="paragraph" w:styleId="aff">
    <w:name w:val="Body Text First Indent"/>
    <w:basedOn w:val="afd"/>
    <w:link w:val="aff0"/>
    <w:rsid w:val="00DC1C3F"/>
    <w:pPr>
      <w:spacing w:after="180"/>
      <w:ind w:firstLine="360"/>
    </w:pPr>
  </w:style>
  <w:style w:type="character" w:customStyle="1" w:styleId="aff0">
    <w:name w:val="正文文本首行缩进 字符"/>
    <w:basedOn w:val="afe"/>
    <w:link w:val="aff"/>
    <w:rsid w:val="00DC1C3F"/>
    <w:rPr>
      <w:rFonts w:ascii="Times New Roman" w:hAnsi="Times New Roman"/>
      <w:lang w:val="en-GB" w:eastAsia="en-US"/>
    </w:rPr>
  </w:style>
  <w:style w:type="paragraph" w:styleId="aff1">
    <w:name w:val="Body Text Indent"/>
    <w:basedOn w:val="a"/>
    <w:link w:val="aff2"/>
    <w:rsid w:val="00DC1C3F"/>
    <w:pPr>
      <w:spacing w:after="120"/>
      <w:ind w:left="283"/>
    </w:pPr>
  </w:style>
  <w:style w:type="character" w:customStyle="1" w:styleId="aff2">
    <w:name w:val="正文文本缩进 字符"/>
    <w:basedOn w:val="a0"/>
    <w:link w:val="aff1"/>
    <w:rsid w:val="00DC1C3F"/>
    <w:rPr>
      <w:rFonts w:ascii="Times New Roman" w:hAnsi="Times New Roman"/>
      <w:lang w:val="en-GB" w:eastAsia="en-US"/>
    </w:rPr>
  </w:style>
  <w:style w:type="paragraph" w:styleId="27">
    <w:name w:val="Body Text First Indent 2"/>
    <w:basedOn w:val="aff1"/>
    <w:link w:val="28"/>
    <w:rsid w:val="00DC1C3F"/>
    <w:pPr>
      <w:spacing w:after="180"/>
      <w:ind w:left="360" w:firstLine="360"/>
    </w:pPr>
  </w:style>
  <w:style w:type="character" w:customStyle="1" w:styleId="28">
    <w:name w:val="正文文本首行缩进 2 字符"/>
    <w:basedOn w:val="aff2"/>
    <w:link w:val="27"/>
    <w:rsid w:val="00DC1C3F"/>
    <w:rPr>
      <w:rFonts w:ascii="Times New Roman" w:hAnsi="Times New Roman"/>
      <w:lang w:val="en-GB" w:eastAsia="en-US"/>
    </w:rPr>
  </w:style>
  <w:style w:type="paragraph" w:styleId="29">
    <w:name w:val="Body Text Indent 2"/>
    <w:basedOn w:val="a"/>
    <w:link w:val="2a"/>
    <w:rsid w:val="00DC1C3F"/>
    <w:pPr>
      <w:spacing w:after="120" w:line="480" w:lineRule="auto"/>
      <w:ind w:left="283"/>
    </w:pPr>
  </w:style>
  <w:style w:type="character" w:customStyle="1" w:styleId="2a">
    <w:name w:val="正文文本缩进 2 字符"/>
    <w:basedOn w:val="a0"/>
    <w:link w:val="29"/>
    <w:rsid w:val="00DC1C3F"/>
    <w:rPr>
      <w:rFonts w:ascii="Times New Roman" w:hAnsi="Times New Roman"/>
      <w:lang w:val="en-GB" w:eastAsia="en-US"/>
    </w:rPr>
  </w:style>
  <w:style w:type="paragraph" w:styleId="36">
    <w:name w:val="Body Text Indent 3"/>
    <w:basedOn w:val="a"/>
    <w:link w:val="37"/>
    <w:rsid w:val="00DC1C3F"/>
    <w:pPr>
      <w:spacing w:after="120"/>
      <w:ind w:left="283"/>
    </w:pPr>
    <w:rPr>
      <w:sz w:val="16"/>
      <w:szCs w:val="16"/>
    </w:rPr>
  </w:style>
  <w:style w:type="character" w:customStyle="1" w:styleId="37">
    <w:name w:val="正文文本缩进 3 字符"/>
    <w:basedOn w:val="a0"/>
    <w:link w:val="36"/>
    <w:rsid w:val="00DC1C3F"/>
    <w:rPr>
      <w:rFonts w:ascii="Times New Roman" w:hAnsi="Times New Roman"/>
      <w:sz w:val="16"/>
      <w:szCs w:val="16"/>
      <w:lang w:val="en-GB" w:eastAsia="en-US"/>
    </w:rPr>
  </w:style>
  <w:style w:type="paragraph" w:styleId="aff3">
    <w:name w:val="caption"/>
    <w:basedOn w:val="a"/>
    <w:next w:val="a"/>
    <w:semiHidden/>
    <w:unhideWhenUsed/>
    <w:qFormat/>
    <w:rsid w:val="00DC1C3F"/>
    <w:pPr>
      <w:spacing w:after="200"/>
    </w:pPr>
    <w:rPr>
      <w:i/>
      <w:iCs/>
      <w:color w:val="1F497D" w:themeColor="text2"/>
      <w:sz w:val="18"/>
      <w:szCs w:val="18"/>
    </w:rPr>
  </w:style>
  <w:style w:type="paragraph" w:styleId="aff4">
    <w:name w:val="Closing"/>
    <w:basedOn w:val="a"/>
    <w:link w:val="aff5"/>
    <w:rsid w:val="00DC1C3F"/>
    <w:pPr>
      <w:spacing w:after="0"/>
      <w:ind w:left="4252"/>
    </w:pPr>
  </w:style>
  <w:style w:type="character" w:customStyle="1" w:styleId="aff5">
    <w:name w:val="结束语 字符"/>
    <w:basedOn w:val="a0"/>
    <w:link w:val="aff4"/>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6">
    <w:name w:val="Date"/>
    <w:basedOn w:val="a"/>
    <w:next w:val="a"/>
    <w:link w:val="aff7"/>
    <w:rsid w:val="00DC1C3F"/>
  </w:style>
  <w:style w:type="character" w:customStyle="1" w:styleId="aff7">
    <w:name w:val="日期 字符"/>
    <w:basedOn w:val="a0"/>
    <w:link w:val="aff6"/>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8">
    <w:name w:val="E-mail Signature"/>
    <w:basedOn w:val="a"/>
    <w:link w:val="aff9"/>
    <w:rsid w:val="00DC1C3F"/>
    <w:pPr>
      <w:spacing w:after="0"/>
    </w:pPr>
  </w:style>
  <w:style w:type="character" w:customStyle="1" w:styleId="aff9">
    <w:name w:val="电子邮件签名 字符"/>
    <w:basedOn w:val="a0"/>
    <w:link w:val="aff8"/>
    <w:rsid w:val="00DC1C3F"/>
    <w:rPr>
      <w:rFonts w:ascii="Times New Roman" w:hAnsi="Times New Roman"/>
      <w:lang w:val="en-GB" w:eastAsia="en-US"/>
    </w:rPr>
  </w:style>
  <w:style w:type="paragraph" w:styleId="affa">
    <w:name w:val="endnote text"/>
    <w:basedOn w:val="a"/>
    <w:link w:val="affb"/>
    <w:rsid w:val="00DC1C3F"/>
    <w:pPr>
      <w:spacing w:after="0"/>
    </w:pPr>
  </w:style>
  <w:style w:type="character" w:customStyle="1" w:styleId="affb">
    <w:name w:val="尾注文本 字符"/>
    <w:basedOn w:val="a0"/>
    <w:link w:val="affa"/>
    <w:rsid w:val="00DC1C3F"/>
    <w:rPr>
      <w:rFonts w:ascii="Times New Roman" w:hAnsi="Times New Roman"/>
      <w:lang w:val="en-GB" w:eastAsia="en-US"/>
    </w:rPr>
  </w:style>
  <w:style w:type="paragraph" w:styleId="affc">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8">
    <w:name w:val="index 3"/>
    <w:basedOn w:val="a"/>
    <w:next w:val="a"/>
    <w:rsid w:val="00DC1C3F"/>
    <w:pPr>
      <w:spacing w:after="0"/>
      <w:ind w:left="600" w:hanging="200"/>
    </w:pPr>
  </w:style>
  <w:style w:type="paragraph" w:styleId="44">
    <w:name w:val="index 4"/>
    <w:basedOn w:val="a"/>
    <w:next w:val="a"/>
    <w:rsid w:val="00DC1C3F"/>
    <w:pPr>
      <w:spacing w:after="0"/>
      <w:ind w:left="800" w:hanging="200"/>
    </w:pPr>
  </w:style>
  <w:style w:type="paragraph" w:styleId="54">
    <w:name w:val="index 5"/>
    <w:basedOn w:val="a"/>
    <w:next w:val="a"/>
    <w:rsid w:val="00DC1C3F"/>
    <w:pPr>
      <w:spacing w:after="0"/>
      <w:ind w:left="1000" w:hanging="200"/>
    </w:pPr>
  </w:style>
  <w:style w:type="paragraph" w:styleId="60">
    <w:name w:val="index 6"/>
    <w:basedOn w:val="a"/>
    <w:next w:val="a"/>
    <w:rsid w:val="00DC1C3F"/>
    <w:pPr>
      <w:spacing w:after="0"/>
      <w:ind w:left="1200" w:hanging="200"/>
    </w:pPr>
  </w:style>
  <w:style w:type="paragraph" w:styleId="70">
    <w:name w:val="index 7"/>
    <w:basedOn w:val="a"/>
    <w:next w:val="a"/>
    <w:rsid w:val="00DC1C3F"/>
    <w:pPr>
      <w:spacing w:after="0"/>
      <w:ind w:left="1400" w:hanging="200"/>
    </w:pPr>
  </w:style>
  <w:style w:type="paragraph" w:styleId="80">
    <w:name w:val="index 8"/>
    <w:basedOn w:val="a"/>
    <w:next w:val="a"/>
    <w:rsid w:val="00DC1C3F"/>
    <w:pPr>
      <w:spacing w:after="0"/>
      <w:ind w:left="1600" w:hanging="200"/>
    </w:pPr>
  </w:style>
  <w:style w:type="paragraph" w:styleId="91">
    <w:name w:val="index 9"/>
    <w:basedOn w:val="a"/>
    <w:next w:val="a"/>
    <w:rsid w:val="00DC1C3F"/>
    <w:pPr>
      <w:spacing w:after="0"/>
      <w:ind w:left="1800" w:hanging="200"/>
    </w:pPr>
  </w:style>
  <w:style w:type="paragraph" w:styleId="affe">
    <w:name w:val="index heading"/>
    <w:basedOn w:val="a"/>
    <w:next w:val="11"/>
    <w:rsid w:val="00DC1C3F"/>
    <w:rPr>
      <w:rFonts w:asciiTheme="majorHAnsi" w:eastAsiaTheme="majorEastAsia" w:hAnsiTheme="majorHAnsi" w:cstheme="majorBidi"/>
      <w:b/>
      <w:bCs/>
    </w:rPr>
  </w:style>
  <w:style w:type="paragraph" w:styleId="afff">
    <w:name w:val="Intense Quote"/>
    <w:basedOn w:val="a"/>
    <w:next w:val="a"/>
    <w:link w:val="afff0"/>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DC1C3F"/>
    <w:rPr>
      <w:rFonts w:ascii="Times New Roman" w:hAnsi="Times New Roman"/>
      <w:i/>
      <w:iCs/>
      <w:color w:val="4F81BD" w:themeColor="accent1"/>
      <w:lang w:val="en-GB" w:eastAsia="en-US"/>
    </w:rPr>
  </w:style>
  <w:style w:type="paragraph" w:styleId="afff1">
    <w:name w:val="List Continue"/>
    <w:basedOn w:val="a"/>
    <w:rsid w:val="00DC1C3F"/>
    <w:pPr>
      <w:spacing w:after="120"/>
      <w:ind w:left="283"/>
      <w:contextualSpacing/>
    </w:pPr>
  </w:style>
  <w:style w:type="paragraph" w:styleId="2b">
    <w:name w:val="List Continue 2"/>
    <w:basedOn w:val="a"/>
    <w:rsid w:val="00DC1C3F"/>
    <w:pPr>
      <w:spacing w:after="120"/>
      <w:ind w:left="566"/>
      <w:contextualSpacing/>
    </w:pPr>
  </w:style>
  <w:style w:type="paragraph" w:styleId="39">
    <w:name w:val="List Continue 3"/>
    <w:basedOn w:val="a"/>
    <w:rsid w:val="00DC1C3F"/>
    <w:pPr>
      <w:spacing w:after="120"/>
      <w:ind w:left="849"/>
      <w:contextualSpacing/>
    </w:pPr>
  </w:style>
  <w:style w:type="paragraph" w:styleId="45">
    <w:name w:val="List Continue 4"/>
    <w:basedOn w:val="a"/>
    <w:rsid w:val="00DC1C3F"/>
    <w:pPr>
      <w:spacing w:after="120"/>
      <w:ind w:left="1132"/>
      <w:contextualSpacing/>
    </w:pPr>
  </w:style>
  <w:style w:type="paragraph" w:styleId="55">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2">
    <w:name w:val="macro"/>
    <w:link w:val="afff3"/>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C1C3F"/>
    <w:rPr>
      <w:rFonts w:ascii="Consolas" w:hAnsi="Consolas"/>
      <w:lang w:val="en-GB" w:eastAsia="en-US"/>
    </w:rPr>
  </w:style>
  <w:style w:type="paragraph" w:styleId="afff4">
    <w:name w:val="Message Header"/>
    <w:basedOn w:val="a"/>
    <w:link w:val="afff5"/>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DC1C3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DC1C3F"/>
    <w:rPr>
      <w:rFonts w:ascii="Times New Roman" w:hAnsi="Times New Roman"/>
      <w:lang w:val="en-GB" w:eastAsia="en-US"/>
    </w:rPr>
  </w:style>
  <w:style w:type="paragraph" w:styleId="afff7">
    <w:name w:val="Normal Indent"/>
    <w:basedOn w:val="a"/>
    <w:rsid w:val="00DC1C3F"/>
    <w:pPr>
      <w:ind w:left="720"/>
    </w:pPr>
  </w:style>
  <w:style w:type="paragraph" w:styleId="afff8">
    <w:name w:val="Note Heading"/>
    <w:basedOn w:val="a"/>
    <w:next w:val="a"/>
    <w:link w:val="afff9"/>
    <w:rsid w:val="00DC1C3F"/>
    <w:pPr>
      <w:spacing w:after="0"/>
    </w:pPr>
  </w:style>
  <w:style w:type="character" w:customStyle="1" w:styleId="afff9">
    <w:name w:val="注释标题 字符"/>
    <w:basedOn w:val="a0"/>
    <w:link w:val="afff8"/>
    <w:rsid w:val="00DC1C3F"/>
    <w:rPr>
      <w:rFonts w:ascii="Times New Roman" w:hAnsi="Times New Roman"/>
      <w:lang w:val="en-GB" w:eastAsia="en-US"/>
    </w:rPr>
  </w:style>
  <w:style w:type="paragraph" w:styleId="afffa">
    <w:name w:val="Plain Text"/>
    <w:basedOn w:val="a"/>
    <w:link w:val="afffb"/>
    <w:rsid w:val="00DC1C3F"/>
    <w:pPr>
      <w:spacing w:after="0"/>
    </w:pPr>
    <w:rPr>
      <w:rFonts w:ascii="Consolas" w:hAnsi="Consolas"/>
      <w:sz w:val="21"/>
      <w:szCs w:val="21"/>
    </w:rPr>
  </w:style>
  <w:style w:type="character" w:customStyle="1" w:styleId="afffb">
    <w:name w:val="纯文本 字符"/>
    <w:basedOn w:val="a0"/>
    <w:link w:val="afffa"/>
    <w:rsid w:val="00DC1C3F"/>
    <w:rPr>
      <w:rFonts w:ascii="Consolas" w:hAnsi="Consolas"/>
      <w:sz w:val="21"/>
      <w:szCs w:val="21"/>
      <w:lang w:val="en-GB" w:eastAsia="en-US"/>
    </w:rPr>
  </w:style>
  <w:style w:type="paragraph" w:styleId="afffc">
    <w:name w:val="Quote"/>
    <w:basedOn w:val="a"/>
    <w:next w:val="a"/>
    <w:link w:val="afffd"/>
    <w:uiPriority w:val="29"/>
    <w:qFormat/>
    <w:rsid w:val="00DC1C3F"/>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DC1C3F"/>
    <w:rPr>
      <w:rFonts w:ascii="Times New Roman" w:hAnsi="Times New Roman"/>
      <w:i/>
      <w:iCs/>
      <w:color w:val="404040" w:themeColor="text1" w:themeTint="BF"/>
      <w:lang w:val="en-GB" w:eastAsia="en-US"/>
    </w:rPr>
  </w:style>
  <w:style w:type="paragraph" w:styleId="afffe">
    <w:name w:val="Salutation"/>
    <w:basedOn w:val="a"/>
    <w:next w:val="a"/>
    <w:link w:val="affff"/>
    <w:rsid w:val="00DC1C3F"/>
  </w:style>
  <w:style w:type="character" w:customStyle="1" w:styleId="affff">
    <w:name w:val="称呼 字符"/>
    <w:basedOn w:val="a0"/>
    <w:link w:val="afffe"/>
    <w:rsid w:val="00DC1C3F"/>
    <w:rPr>
      <w:rFonts w:ascii="Times New Roman" w:hAnsi="Times New Roman"/>
      <w:lang w:val="en-GB" w:eastAsia="en-US"/>
    </w:rPr>
  </w:style>
  <w:style w:type="paragraph" w:styleId="affff0">
    <w:name w:val="Signature"/>
    <w:basedOn w:val="a"/>
    <w:link w:val="affff1"/>
    <w:rsid w:val="00DC1C3F"/>
    <w:pPr>
      <w:spacing w:after="0"/>
      <w:ind w:left="4252"/>
    </w:pPr>
  </w:style>
  <w:style w:type="character" w:customStyle="1" w:styleId="affff1">
    <w:name w:val="签名 字符"/>
    <w:basedOn w:val="a0"/>
    <w:link w:val="affff0"/>
    <w:rsid w:val="00DC1C3F"/>
    <w:rPr>
      <w:rFonts w:ascii="Times New Roman" w:hAnsi="Times New Roman"/>
      <w:lang w:val="en-GB" w:eastAsia="en-US"/>
    </w:rPr>
  </w:style>
  <w:style w:type="paragraph" w:styleId="affff2">
    <w:name w:val="Subtitle"/>
    <w:basedOn w:val="a"/>
    <w:next w:val="a"/>
    <w:link w:val="affff3"/>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DC1C3F"/>
    <w:pPr>
      <w:spacing w:after="0"/>
      <w:ind w:left="200" w:hanging="200"/>
    </w:pPr>
  </w:style>
  <w:style w:type="paragraph" w:styleId="affff5">
    <w:name w:val="table of figures"/>
    <w:basedOn w:val="a"/>
    <w:next w:val="a"/>
    <w:rsid w:val="00DC1C3F"/>
    <w:pPr>
      <w:spacing w:after="0"/>
    </w:pPr>
  </w:style>
  <w:style w:type="paragraph" w:styleId="affff6">
    <w:name w:val="Title"/>
    <w:basedOn w:val="a"/>
    <w:next w:val="a"/>
    <w:link w:val="affff7"/>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DC1C3F"/>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0808">
      <w:bodyDiv w:val="1"/>
      <w:marLeft w:val="0"/>
      <w:marRight w:val="0"/>
      <w:marTop w:val="0"/>
      <w:marBottom w:val="0"/>
      <w:divBdr>
        <w:top w:val="none" w:sz="0" w:space="0" w:color="auto"/>
        <w:left w:val="none" w:sz="0" w:space="0" w:color="auto"/>
        <w:bottom w:val="none" w:sz="0" w:space="0" w:color="auto"/>
        <w:right w:val="none" w:sz="0" w:space="0" w:color="auto"/>
      </w:divBdr>
    </w:div>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725374348">
      <w:bodyDiv w:val="1"/>
      <w:marLeft w:val="0"/>
      <w:marRight w:val="0"/>
      <w:marTop w:val="0"/>
      <w:marBottom w:val="0"/>
      <w:divBdr>
        <w:top w:val="none" w:sz="0" w:space="0" w:color="auto"/>
        <w:left w:val="none" w:sz="0" w:space="0" w:color="auto"/>
        <w:bottom w:val="none" w:sz="0" w:space="0" w:color="auto"/>
        <w:right w:val="none" w:sz="0" w:space="0" w:color="auto"/>
      </w:divBdr>
    </w:div>
    <w:div w:id="782111557">
      <w:bodyDiv w:val="1"/>
      <w:marLeft w:val="0"/>
      <w:marRight w:val="0"/>
      <w:marTop w:val="0"/>
      <w:marBottom w:val="0"/>
      <w:divBdr>
        <w:top w:val="none" w:sz="0" w:space="0" w:color="auto"/>
        <w:left w:val="none" w:sz="0" w:space="0" w:color="auto"/>
        <w:bottom w:val="none" w:sz="0" w:space="0" w:color="auto"/>
        <w:right w:val="none" w:sz="0" w:space="0" w:color="auto"/>
      </w:divBdr>
    </w:div>
    <w:div w:id="1201551198">
      <w:bodyDiv w:val="1"/>
      <w:marLeft w:val="0"/>
      <w:marRight w:val="0"/>
      <w:marTop w:val="0"/>
      <w:marBottom w:val="0"/>
      <w:divBdr>
        <w:top w:val="none" w:sz="0" w:space="0" w:color="auto"/>
        <w:left w:val="none" w:sz="0" w:space="0" w:color="auto"/>
        <w:bottom w:val="none" w:sz="0" w:space="0" w:color="auto"/>
        <w:right w:val="none" w:sz="0" w:space="0" w:color="auto"/>
      </w:divBdr>
    </w:div>
    <w:div w:id="1757969995">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1815412773">
      <w:bodyDiv w:val="1"/>
      <w:marLeft w:val="0"/>
      <w:marRight w:val="0"/>
      <w:marTop w:val="0"/>
      <w:marBottom w:val="0"/>
      <w:divBdr>
        <w:top w:val="none" w:sz="0" w:space="0" w:color="auto"/>
        <w:left w:val="none" w:sz="0" w:space="0" w:color="auto"/>
        <w:bottom w:val="none" w:sz="0" w:space="0" w:color="auto"/>
        <w:right w:val="none" w:sz="0" w:space="0" w:color="auto"/>
      </w:divBdr>
    </w:div>
    <w:div w:id="213263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49DA8-F687-435B-8399-95BF3132D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1</Pages>
  <Words>4931</Words>
  <Characters>28107</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Huawei</cp:lastModifiedBy>
  <cp:revision>80</cp:revision>
  <cp:lastPrinted>1900-01-01T06:00:00Z</cp:lastPrinted>
  <dcterms:created xsi:type="dcterms:W3CDTF">2023-12-21T12:08:00Z</dcterms:created>
  <dcterms:modified xsi:type="dcterms:W3CDTF">2025-11-07T14:23:00Z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2"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1759991629</vt:lpwstr>
  </property>
</Properties>
</file>